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71358" w14:textId="732E3EF3" w:rsidR="005C7FB8" w:rsidRPr="00512529" w:rsidRDefault="005C7FB8" w:rsidP="004369ED">
      <w:pPr>
        <w:pStyle w:val="CRCoverPage"/>
        <w:tabs>
          <w:tab w:val="right" w:pos="9639"/>
        </w:tabs>
        <w:spacing w:after="0"/>
        <w:rPr>
          <w:b/>
          <w:i/>
          <w:noProof/>
          <w:sz w:val="28"/>
        </w:rPr>
      </w:pPr>
      <w:r w:rsidRPr="00512529">
        <w:rPr>
          <w:b/>
          <w:noProof/>
          <w:sz w:val="24"/>
        </w:rPr>
        <w:t>3GPP TSG-</w:t>
      </w:r>
      <w:r>
        <w:fldChar w:fldCharType="begin"/>
      </w:r>
      <w:r>
        <w:instrText xml:space="preserve"> DOCPROPERTY  TSG/WGRef  \* MERGEFORMAT </w:instrText>
      </w:r>
      <w:r>
        <w:fldChar w:fldCharType="separate"/>
      </w:r>
      <w:r w:rsidRPr="00512529">
        <w:rPr>
          <w:b/>
          <w:noProof/>
          <w:sz w:val="24"/>
        </w:rPr>
        <w:t>WG2</w:t>
      </w:r>
      <w:r>
        <w:rPr>
          <w:b/>
          <w:noProof/>
          <w:sz w:val="24"/>
        </w:rPr>
        <w:fldChar w:fldCharType="end"/>
      </w:r>
      <w:r w:rsidRPr="00512529">
        <w:rPr>
          <w:b/>
          <w:noProof/>
          <w:sz w:val="24"/>
        </w:rPr>
        <w:t xml:space="preserve"> Meeting #</w:t>
      </w:r>
      <w:r>
        <w:rPr>
          <w:b/>
          <w:noProof/>
          <w:sz w:val="24"/>
        </w:rPr>
        <w:t>166</w:t>
      </w:r>
      <w:r w:rsidRPr="00512529">
        <w:rPr>
          <w:b/>
          <w:i/>
          <w:noProof/>
          <w:sz w:val="28"/>
        </w:rPr>
        <w:tab/>
      </w:r>
      <w:r>
        <w:rPr>
          <w:b/>
          <w:i/>
          <w:noProof/>
          <w:sz w:val="28"/>
        </w:rPr>
        <w:t>S2-241174</w:t>
      </w:r>
      <w:r>
        <w:rPr>
          <w:b/>
          <w:i/>
          <w:noProof/>
          <w:sz w:val="28"/>
        </w:rPr>
        <w:t>6</w:t>
      </w:r>
    </w:p>
    <w:p w14:paraId="6FFDC366" w14:textId="724BC077" w:rsidR="005C7FB8" w:rsidRDefault="00261E86" w:rsidP="005C7FB8">
      <w:pPr>
        <w:pStyle w:val="CRCoverPage"/>
        <w:tabs>
          <w:tab w:val="right" w:pos="9639"/>
        </w:tabs>
        <w:outlineLvl w:val="0"/>
        <w:rPr>
          <w:b/>
          <w:noProof/>
          <w:sz w:val="24"/>
        </w:rPr>
      </w:pPr>
      <w:r w:rsidRPr="00261E86">
        <w:rPr>
          <w:rFonts w:cs="Arial"/>
          <w:b/>
          <w:bCs/>
          <w:sz w:val="24"/>
        </w:rPr>
        <w:t>Orlando, United States, 18th Nov 2024 - 22nd Nov 2024</w:t>
      </w:r>
      <w:r w:rsidR="005C7FB8" w:rsidRPr="00125C96">
        <w:rPr>
          <w:b/>
          <w:noProof/>
          <w:sz w:val="24"/>
        </w:rPr>
        <w:tab/>
      </w:r>
      <w:r w:rsidR="005C7FB8" w:rsidRPr="003D3B7B">
        <w:rPr>
          <w:b/>
          <w:noProof/>
          <w:color w:val="00B0F0"/>
          <w:sz w:val="18"/>
          <w:szCs w:val="14"/>
        </w:rPr>
        <w:t>(Revision of S2-241</w:t>
      </w:r>
      <w:r w:rsidR="005C7FB8">
        <w:rPr>
          <w:b/>
          <w:noProof/>
          <w:color w:val="00B0F0"/>
          <w:sz w:val="18"/>
          <w:szCs w:val="14"/>
        </w:rPr>
        <w:t>1160</w:t>
      </w:r>
      <w:r w:rsidR="005C7FB8" w:rsidRPr="003D3B7B">
        <w:rPr>
          <w:b/>
          <w:noProof/>
          <w:color w:val="00B0F0"/>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E71834"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w:t>
            </w:r>
            <w:r w:rsidR="008169FA">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06CA1" w:rsidR="001E41F3" w:rsidRPr="00410371" w:rsidRDefault="00E71834" w:rsidP="00117BB3">
            <w:pPr>
              <w:pStyle w:val="CRCoverPage"/>
              <w:spacing w:after="0"/>
              <w:jc w:val="center"/>
              <w:rPr>
                <w:noProof/>
              </w:rPr>
            </w:pPr>
            <w:r>
              <w:fldChar w:fldCharType="begin"/>
            </w:r>
            <w:r>
              <w:instrText xml:space="preserve"> DOCPROPERTY  Cr#  \* MERGEFORMAT </w:instrText>
            </w:r>
            <w:r>
              <w:fldChar w:fldCharType="separate"/>
            </w:r>
            <w:r w:rsidR="00812561">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5E434" w:rsidR="001E41F3" w:rsidRPr="00EC4AEE" w:rsidRDefault="00EC4AEE"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E71834">
            <w:pPr>
              <w:pStyle w:val="CRCoverPage"/>
              <w:spacing w:after="0"/>
              <w:jc w:val="center"/>
              <w:rPr>
                <w:noProof/>
                <w:sz w:val="28"/>
              </w:rPr>
            </w:pPr>
            <w:r>
              <w:fldChar w:fldCharType="begin"/>
            </w:r>
            <w:r>
              <w:instrText xml:space="preserve"> DOCPROPERTY  Version  \* MERGEFORMAT </w:instrText>
            </w:r>
            <w:r>
              <w:fldChar w:fldCharType="separate"/>
            </w:r>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AF00B1" w:rsidR="001E41F3" w:rsidRPr="00345EEB" w:rsidRDefault="00E71834" w:rsidP="00345EEB">
            <w:pPr>
              <w:pStyle w:val="CRCoverPage"/>
              <w:spacing w:after="0"/>
              <w:ind w:left="100"/>
              <w:rPr>
                <w:rFonts w:cs="Arial"/>
              </w:rPr>
            </w:pPr>
            <w:r>
              <w:fldChar w:fldCharType="begin"/>
            </w:r>
            <w:r>
              <w:instrText xml:space="preserve"> DOCPROPERTY  CrTitle  \* MERGEFORMAT </w:instrText>
            </w:r>
            <w:r>
              <w:fldChar w:fldCharType="separate"/>
            </w:r>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3A048A">
              <w:rPr>
                <w:rFonts w:cs="Arial"/>
              </w:rPr>
              <w:t>message names</w:t>
            </w:r>
            <w:r w:rsidR="00DD6D9D">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E5661" w:rsidR="001E41F3" w:rsidRDefault="003A3C32">
            <w:pPr>
              <w:pStyle w:val="CRCoverPage"/>
              <w:spacing w:after="0"/>
              <w:ind w:left="100"/>
              <w:rPr>
                <w:noProof/>
              </w:rPr>
            </w:pPr>
            <w:r>
              <w:t>[</w:t>
            </w:r>
            <w:r w:rsidR="00E71834">
              <w:fldChar w:fldCharType="begin"/>
            </w:r>
            <w:r w:rsidR="00E71834">
              <w:instrText xml:space="preserve"> DOCPROPERTY  SourceIfWg  \* MERGEFORMAT </w:instrText>
            </w:r>
            <w:r w:rsidR="00E71834">
              <w:fldChar w:fldCharType="separate"/>
            </w:r>
            <w:r w:rsidR="005B4877">
              <w:rPr>
                <w:noProof/>
              </w:rPr>
              <w:t>Ericsson</w:t>
            </w:r>
            <w:r w:rsidR="00E71834">
              <w:rPr>
                <w:noProof/>
              </w:rPr>
              <w:fldChar w:fldCharType="end"/>
            </w:r>
            <w:r w:rsidR="00A238C9">
              <w:rPr>
                <w:noProof/>
              </w:rPr>
              <w:t>, Huawei</w:t>
            </w:r>
            <w:r>
              <w:rPr>
                <w:noProof/>
              </w:rPr>
              <w:t xml:space="preserve">], </w:t>
            </w:r>
            <w:r>
              <w:rPr>
                <w:rFonts w:hint="eastAsia"/>
                <w:noProof/>
                <w:lang w:eastAsia="ko-KR"/>
              </w:rPr>
              <w:t>E</w:t>
            </w:r>
            <w:r>
              <w:rPr>
                <w:noProof/>
                <w:lang w:eastAsia="ko-KR"/>
              </w:rPr>
              <w:t>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7183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E71834">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53944" w:rsidR="001E41F3" w:rsidRDefault="00A238C9">
            <w:pPr>
              <w:pStyle w:val="CRCoverPage"/>
              <w:spacing w:after="0"/>
              <w:ind w:left="100"/>
              <w:rPr>
                <w:noProof/>
              </w:rPr>
            </w:pPr>
            <w:r>
              <w:t>2024-10-17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E7183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D847C" w14:textId="3D8CEF0D" w:rsidR="00AC288D" w:rsidRDefault="00AC288D" w:rsidP="00AC288D">
            <w:pPr>
              <w:pStyle w:val="CRCoverPage"/>
              <w:spacing w:after="0"/>
              <w:ind w:left="102"/>
              <w:rPr>
                <w:noProof/>
              </w:rPr>
            </w:pPr>
            <w:r>
              <w:rPr>
                <w:noProof/>
              </w:rPr>
              <w:t>&lt;Rev#</w:t>
            </w:r>
            <w:r>
              <w:rPr>
                <w:noProof/>
              </w:rPr>
              <w:t>2</w:t>
            </w:r>
            <w:r>
              <w:rPr>
                <w:noProof/>
              </w:rPr>
              <w:t xml:space="preserve"> - SA2#165&gt;</w:t>
            </w:r>
          </w:p>
          <w:p w14:paraId="12770DE1" w14:textId="33ED76B8" w:rsidR="005D0476" w:rsidRDefault="005D0476" w:rsidP="00947750">
            <w:pPr>
              <w:pStyle w:val="CRCoverPage"/>
              <w:spacing w:after="0"/>
              <w:ind w:left="102"/>
              <w:rPr>
                <w:noProof/>
              </w:rPr>
            </w:pPr>
            <w:r>
              <w:rPr>
                <w:noProof/>
              </w:rPr>
              <w:t>There</w:t>
            </w:r>
            <w:r w:rsidR="00833A87">
              <w:rPr>
                <w:noProof/>
              </w:rPr>
              <w:t xml:space="preserve"> </w:t>
            </w:r>
            <w:r>
              <w:rPr>
                <w:noProof/>
              </w:rPr>
              <w:t>is the EN on</w:t>
            </w:r>
            <w:r w:rsidR="003E7284">
              <w:rPr>
                <w:noProof/>
              </w:rPr>
              <w:t xml:space="preserve"> message names used in the pre-flight planning procedure, specifically, </w:t>
            </w:r>
          </w:p>
          <w:p w14:paraId="5F354E1D" w14:textId="2B238F8D" w:rsidR="0009638C" w:rsidRDefault="003E7284" w:rsidP="00833A87">
            <w:pPr>
              <w:pStyle w:val="EditorsNote"/>
              <w:rPr>
                <w:noProof/>
              </w:rPr>
            </w:pPr>
            <w:r>
              <w:rPr>
                <w:noProof/>
              </w:rPr>
              <w:t>“</w:t>
            </w:r>
            <w:r w:rsidR="00D77F50">
              <w:t>Editor's note:</w:t>
            </w:r>
            <w:r w:rsidR="00D77F50">
              <w:tab/>
              <w:t>The message names used in the procedures will be updated.</w:t>
            </w:r>
            <w:r>
              <w:rPr>
                <w:noProof/>
              </w:rPr>
              <w:t>”</w:t>
            </w:r>
          </w:p>
          <w:p w14:paraId="194BD81A" w14:textId="22D83587" w:rsidR="008E7F0A" w:rsidRDefault="008E7F0A" w:rsidP="00733A61">
            <w:pPr>
              <w:pStyle w:val="CRCoverPage"/>
              <w:spacing w:after="0"/>
              <w:ind w:left="102"/>
              <w:rPr>
                <w:noProof/>
              </w:rPr>
            </w:pPr>
            <w:r>
              <w:rPr>
                <w:noProof/>
              </w:rPr>
              <w:t xml:space="preserve">This EN now can be addressed, since </w:t>
            </w:r>
            <w:r w:rsidR="00DD04EA">
              <w:rPr>
                <w:noProof/>
              </w:rPr>
              <w:t>the Nnef_UAV</w:t>
            </w:r>
            <w:r w:rsidR="00617153">
              <w:rPr>
                <w:noProof/>
              </w:rPr>
              <w:t>FlightAssistance</w:t>
            </w:r>
            <w:r w:rsidR="0084656F">
              <w:rPr>
                <w:noProof/>
              </w:rPr>
              <w:t xml:space="preserve"> </w:t>
            </w:r>
            <w:r w:rsidR="00617153">
              <w:rPr>
                <w:noProof/>
              </w:rPr>
              <w:t>services ha</w:t>
            </w:r>
            <w:r w:rsidR="0084656F">
              <w:rPr>
                <w:noProof/>
              </w:rPr>
              <w:t>ve</w:t>
            </w:r>
            <w:r w:rsidR="00617153">
              <w:rPr>
                <w:noProof/>
              </w:rPr>
              <w:t xml:space="preserve"> been specified in clause 4.4.1.</w:t>
            </w:r>
            <w:r w:rsidR="00733A61">
              <w:rPr>
                <w:noProof/>
              </w:rPr>
              <w:t>1.</w:t>
            </w:r>
            <w:r w:rsidR="00CC2AED">
              <w:rPr>
                <w:noProof/>
              </w:rPr>
              <w:t>3</w:t>
            </w:r>
            <w:r w:rsidR="00733A61">
              <w:rPr>
                <w:noProof/>
              </w:rPr>
              <w:t>. It is proposed to reuse th</w:t>
            </w:r>
            <w:r w:rsidR="00844955">
              <w:rPr>
                <w:noProof/>
              </w:rPr>
              <w:t xml:space="preserve">em (and the newly proposed </w:t>
            </w:r>
            <w:r w:rsidR="00844955" w:rsidRPr="0084656F">
              <w:rPr>
                <w:noProof/>
              </w:rPr>
              <w:t>Nnef_RetrieveInfoUAVFlight_Get</w:t>
            </w:r>
            <w:r w:rsidR="00733A61">
              <w:rPr>
                <w:noProof/>
              </w:rPr>
              <w:t xml:space="preserve"> service</w:t>
            </w:r>
            <w:r w:rsidR="002B4FC9">
              <w:rPr>
                <w:noProof/>
              </w:rPr>
              <w:t>)</w:t>
            </w:r>
            <w:r w:rsidR="00733A61">
              <w:rPr>
                <w:noProof/>
              </w:rPr>
              <w:t xml:space="preserve"> for the purpose of pre-flight planning and in-flight monitoring.</w:t>
            </w:r>
          </w:p>
          <w:p w14:paraId="6600F578" w14:textId="77777777" w:rsidR="003C68D6" w:rsidRDefault="003C68D6" w:rsidP="00733A61">
            <w:pPr>
              <w:pStyle w:val="CRCoverPage"/>
              <w:spacing w:after="0"/>
              <w:ind w:left="102"/>
              <w:rPr>
                <w:noProof/>
              </w:rPr>
            </w:pPr>
          </w:p>
          <w:p w14:paraId="4DD5F9E0" w14:textId="61BCF5DA" w:rsidR="006C6811" w:rsidRDefault="006C6811" w:rsidP="006C6811">
            <w:pPr>
              <w:pStyle w:val="CRCoverPage"/>
              <w:spacing w:after="0"/>
              <w:ind w:left="102"/>
              <w:rPr>
                <w:noProof/>
              </w:rPr>
            </w:pPr>
            <w:r>
              <w:rPr>
                <w:noProof/>
              </w:rPr>
              <w:t>&lt;Rev#</w:t>
            </w:r>
            <w:r>
              <w:rPr>
                <w:noProof/>
              </w:rPr>
              <w:t>3</w:t>
            </w:r>
            <w:r>
              <w:rPr>
                <w:noProof/>
              </w:rPr>
              <w:t xml:space="preserve"> - SA2#16</w:t>
            </w:r>
            <w:r>
              <w:rPr>
                <w:noProof/>
              </w:rPr>
              <w:t>6</w:t>
            </w:r>
            <w:r>
              <w:rPr>
                <w:noProof/>
              </w:rPr>
              <w:t>&gt;</w:t>
            </w:r>
          </w:p>
          <w:p w14:paraId="708AA7DE" w14:textId="76AA32CF" w:rsidR="006C6811" w:rsidRDefault="00AF1381" w:rsidP="00733A61">
            <w:pPr>
              <w:pStyle w:val="CRCoverPage"/>
              <w:spacing w:after="0"/>
              <w:ind w:left="102"/>
              <w:rPr>
                <w:rFonts w:hint="eastAsia"/>
                <w:noProof/>
                <w:lang w:eastAsia="ko-KR"/>
              </w:rPr>
            </w:pPr>
            <w:r>
              <w:rPr>
                <w:rFonts w:hint="eastAsia"/>
                <w:noProof/>
                <w:lang w:eastAsia="ko-KR"/>
              </w:rPr>
              <w:t>-</w:t>
            </w:r>
            <w:r>
              <w:rPr>
                <w:noProof/>
                <w:lang w:eastAsia="ko-KR"/>
              </w:rPr>
              <w:t xml:space="preserve"> Incorrect operation semantics of </w:t>
            </w:r>
            <w:r w:rsidR="00647B9E">
              <w:rPr>
                <w:noProof/>
                <w:lang w:eastAsia="ko-KR"/>
              </w:rPr>
              <w:t xml:space="preserve">the </w:t>
            </w:r>
            <w:r w:rsidRPr="00AF1381">
              <w:rPr>
                <w:noProof/>
                <w:lang w:eastAsia="ko-KR"/>
              </w:rPr>
              <w:t>Nnef_UAVFlightAssistance_Notify</w:t>
            </w:r>
            <w:r w:rsidR="00647B9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E93EE2" w14:textId="77777777" w:rsidR="00AF1381" w:rsidRDefault="00AF1381" w:rsidP="00AF1381">
            <w:pPr>
              <w:pStyle w:val="CRCoverPage"/>
              <w:spacing w:after="0"/>
              <w:ind w:left="102"/>
              <w:rPr>
                <w:noProof/>
              </w:rPr>
            </w:pPr>
            <w:r>
              <w:rPr>
                <w:noProof/>
              </w:rPr>
              <w:t>&lt;Rev#2 - SA2#165&gt;</w:t>
            </w:r>
          </w:p>
          <w:p w14:paraId="38A4E371" w14:textId="0920D2F1" w:rsidR="001B5082" w:rsidRPr="004E4168" w:rsidRDefault="008E7F0A" w:rsidP="00947750">
            <w:pPr>
              <w:pStyle w:val="CRCoverPage"/>
              <w:spacing w:after="0"/>
              <w:ind w:left="102"/>
              <w:rPr>
                <w:noProof/>
              </w:rPr>
            </w:pPr>
            <w:r w:rsidRPr="004E4168">
              <w:rPr>
                <w:rFonts w:eastAsia="SimSun"/>
              </w:rPr>
              <w:t>-</w:t>
            </w:r>
            <w:r w:rsidR="002263B8" w:rsidRPr="004E4168">
              <w:rPr>
                <w:rFonts w:eastAsia="SimSun"/>
              </w:rPr>
              <w:t xml:space="preserve">Updating the message names (where required) using </w:t>
            </w:r>
            <w:r w:rsidR="002263B8" w:rsidRPr="004E4168">
              <w:rPr>
                <w:noProof/>
              </w:rPr>
              <w:t>Nnef_UAVFlightAssistance</w:t>
            </w:r>
            <w:r w:rsidR="0084656F">
              <w:rPr>
                <w:noProof/>
              </w:rPr>
              <w:t xml:space="preserve"> and </w:t>
            </w:r>
            <w:r w:rsidR="0084656F" w:rsidRPr="0084656F">
              <w:rPr>
                <w:noProof/>
              </w:rPr>
              <w:t>Nnef_RetrieveInfoUAVFlight_Get</w:t>
            </w:r>
            <w:r w:rsidR="002263B8" w:rsidRPr="004E4168">
              <w:rPr>
                <w:noProof/>
              </w:rPr>
              <w:t xml:space="preserve"> service operations,</w:t>
            </w:r>
          </w:p>
          <w:p w14:paraId="098AD136" w14:textId="0570E4B0" w:rsidR="004E4168" w:rsidRPr="00754B9F" w:rsidRDefault="002263B8" w:rsidP="00947750">
            <w:pPr>
              <w:pStyle w:val="CRCoverPage"/>
              <w:spacing w:after="0"/>
              <w:ind w:left="102"/>
              <w:rPr>
                <w:rFonts w:eastAsia="SimSun"/>
              </w:rPr>
            </w:pPr>
            <w:r w:rsidRPr="004E4168">
              <w:rPr>
                <w:noProof/>
              </w:rPr>
              <w:t xml:space="preserve">-correcting the description of </w:t>
            </w:r>
            <w:r w:rsidR="004E4168" w:rsidRPr="004E4168">
              <w:rPr>
                <w:noProof/>
              </w:rPr>
              <w:t>some steps</w:t>
            </w:r>
          </w:p>
          <w:p w14:paraId="12AC48CB" w14:textId="2A234A8B" w:rsidR="006E0AB3" w:rsidRDefault="006E0AB3" w:rsidP="00947750">
            <w:pPr>
              <w:pStyle w:val="CRCoverPage"/>
              <w:spacing w:after="0"/>
              <w:ind w:left="102"/>
              <w:rPr>
                <w:noProof/>
              </w:rPr>
            </w:pPr>
          </w:p>
          <w:p w14:paraId="0F4EC351" w14:textId="77777777" w:rsidR="00AF1381" w:rsidRDefault="00AF1381" w:rsidP="00AF1381">
            <w:pPr>
              <w:pStyle w:val="CRCoverPage"/>
              <w:spacing w:after="0"/>
              <w:ind w:left="102"/>
              <w:rPr>
                <w:noProof/>
              </w:rPr>
            </w:pPr>
            <w:r>
              <w:rPr>
                <w:noProof/>
              </w:rPr>
              <w:t>&lt;Rev#3 - SA2#166&gt;</w:t>
            </w:r>
          </w:p>
          <w:p w14:paraId="31C656EC" w14:textId="45C720A2" w:rsidR="004806DC" w:rsidRPr="001B5082" w:rsidRDefault="00AF1381" w:rsidP="00947750">
            <w:pPr>
              <w:pStyle w:val="CRCoverPage"/>
              <w:spacing w:after="0"/>
              <w:ind w:left="102"/>
              <w:rPr>
                <w:rFonts w:hint="eastAsia"/>
                <w:noProof/>
                <w:lang w:eastAsia="ko-KR"/>
              </w:rPr>
            </w:pPr>
            <w:r>
              <w:rPr>
                <w:rFonts w:hint="eastAsia"/>
                <w:noProof/>
                <w:lang w:eastAsia="ko-KR"/>
              </w:rPr>
              <w:t>-</w:t>
            </w:r>
            <w:r>
              <w:rPr>
                <w:noProof/>
                <w:lang w:eastAsia="ko-KR"/>
              </w:rPr>
              <w:t xml:space="preserve"> The operation of </w:t>
            </w:r>
            <w:r w:rsidRPr="00AF1381">
              <w:rPr>
                <w:noProof/>
                <w:lang w:eastAsia="ko-KR"/>
              </w:rPr>
              <w:t>Nnef_UAVFlightAssistance_Notify</w:t>
            </w:r>
            <w:r>
              <w:rPr>
                <w:noProof/>
                <w:lang w:eastAsia="ko-KR"/>
              </w:rPr>
              <w:t xml:space="preserve"> is corrected to use Subscribe/Notify model</w:t>
            </w:r>
            <w:r w:rsidR="00647B9E">
              <w:rPr>
                <w:noProof/>
                <w:lang w:eastAsia="ko-KR"/>
              </w:rPr>
              <w:t xml:space="preserve"> in cl. 5.12.3.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144E52" w14:textId="77777777" w:rsidR="001E41F3" w:rsidRDefault="00051D2C" w:rsidP="00051D2C">
            <w:pPr>
              <w:pStyle w:val="CRCoverPage"/>
              <w:spacing w:after="0"/>
              <w:ind w:left="102"/>
              <w:rPr>
                <w:noProof/>
              </w:rPr>
            </w:pPr>
            <w:r>
              <w:rPr>
                <w:noProof/>
              </w:rPr>
              <w:t>&lt;Rev#2 - SA2#165&gt;</w:t>
            </w:r>
            <w:r>
              <w:rPr>
                <w:rFonts w:hint="eastAsia"/>
                <w:noProof/>
                <w:lang w:eastAsia="ko-KR"/>
              </w:rPr>
              <w:t xml:space="preserve"> </w:t>
            </w:r>
            <w:r w:rsidR="000762F3">
              <w:rPr>
                <w:noProof/>
              </w:rPr>
              <w:t>The</w:t>
            </w:r>
            <w:r w:rsidR="009C2353">
              <w:rPr>
                <w:noProof/>
              </w:rPr>
              <w:t xml:space="preserve"> EN remains</w:t>
            </w:r>
            <w:r w:rsidR="00754B9F">
              <w:rPr>
                <w:noProof/>
              </w:rPr>
              <w:t xml:space="preserve"> unresolved</w:t>
            </w:r>
            <w:r w:rsidR="0067363D">
              <w:rPr>
                <w:noProof/>
              </w:rPr>
              <w:t xml:space="preserve"> and the procedure misleading</w:t>
            </w:r>
          </w:p>
          <w:p w14:paraId="5C4BEB44" w14:textId="31B0E445" w:rsidR="00051D2C" w:rsidRDefault="00051D2C" w:rsidP="00051D2C">
            <w:pPr>
              <w:pStyle w:val="CRCoverPage"/>
              <w:spacing w:after="0"/>
              <w:ind w:left="102"/>
              <w:rPr>
                <w:rFonts w:hint="eastAsia"/>
                <w:noProof/>
                <w:lang w:eastAsia="ko-KR"/>
              </w:rPr>
            </w:pPr>
            <w:r>
              <w:rPr>
                <w:noProof/>
              </w:rPr>
              <w:t>&lt;Rev#3 - SA2#166&gt;</w:t>
            </w:r>
            <w:r>
              <w:rPr>
                <w:rFonts w:hint="eastAsia"/>
                <w:noProof/>
                <w:lang w:eastAsia="ko-KR"/>
              </w:rPr>
              <w:t xml:space="preserve"> </w:t>
            </w:r>
            <w:r w:rsidR="009E77A7">
              <w:rPr>
                <w:noProof/>
                <w:lang w:eastAsia="ko-KR"/>
              </w:rPr>
              <w:t>I</w:t>
            </w:r>
            <w:r w:rsidRPr="00051D2C">
              <w:rPr>
                <w:noProof/>
                <w:lang w:eastAsia="ko-KR"/>
              </w:rPr>
              <w:t>ncorrect</w:t>
            </w:r>
            <w:r w:rsidR="009E77A7">
              <w:rPr>
                <w:noProof/>
                <w:lang w:eastAsia="ko-KR"/>
              </w:rPr>
              <w:t xml:space="preserve"> use of the</w:t>
            </w:r>
            <w:r w:rsidRPr="00051D2C">
              <w:rPr>
                <w:noProof/>
                <w:lang w:eastAsia="ko-KR"/>
              </w:rPr>
              <w:t xml:space="preserve"> SB</w:t>
            </w:r>
            <w:r w:rsidR="00C97E84">
              <w:rPr>
                <w:noProof/>
                <w:lang w:eastAsia="ko-KR"/>
              </w:rPr>
              <w:t>I</w:t>
            </w:r>
            <w:r w:rsidRPr="00051D2C">
              <w:rPr>
                <w:noProof/>
                <w:lang w:eastAsia="ko-KR"/>
              </w:rPr>
              <w:t xml:space="preserve"> </w:t>
            </w:r>
            <w:r>
              <w:rPr>
                <w:noProof/>
                <w:lang w:eastAsia="ko-KR"/>
              </w:rPr>
              <w:t>operation</w:t>
            </w:r>
            <w:r w:rsidRPr="00051D2C">
              <w:rPr>
                <w:noProof/>
                <w:lang w:eastAsia="ko-KR"/>
              </w:rPr>
              <w:t xml:space="preserve"> may cause incorrect stage-3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BC6E2" w:rsidR="001E41F3" w:rsidRPr="0084423E" w:rsidRDefault="006917F9">
            <w:pPr>
              <w:pStyle w:val="CRCoverPage"/>
              <w:spacing w:after="0"/>
              <w:ind w:left="100"/>
              <w:rPr>
                <w:noProof/>
              </w:rPr>
            </w:pPr>
            <w:r w:rsidRPr="00A8475A">
              <w:rPr>
                <w:noProof/>
              </w:rPr>
              <w:t>5</w:t>
            </w:r>
            <w:r w:rsidR="006F7388" w:rsidRPr="00A8475A">
              <w:rPr>
                <w:noProof/>
              </w:rPr>
              <w:t>.</w:t>
            </w:r>
            <w:r w:rsidR="00A8475A" w:rsidRPr="00A8475A">
              <w:rPr>
                <w:noProof/>
              </w:rPr>
              <w:t>12</w:t>
            </w:r>
            <w:r w:rsidR="001D614E" w:rsidRPr="00A8475A">
              <w:rPr>
                <w:noProof/>
              </w:rPr>
              <w:t>.</w:t>
            </w:r>
            <w:r w:rsidR="009652C2">
              <w:rPr>
                <w:noProof/>
              </w:rPr>
              <w:t>2</w:t>
            </w:r>
            <w:r w:rsidR="004E4168">
              <w:rPr>
                <w:noProof/>
              </w:rPr>
              <w:t xml:space="preserve">, </w:t>
            </w:r>
            <w:r w:rsidR="004E4168" w:rsidRPr="00623459">
              <w:rPr>
                <w:noProof/>
              </w:rPr>
              <w:t>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290430" w:rsidR="001E41F3" w:rsidRPr="000E413C" w:rsidRDefault="002B4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F4F35D" w:rsidR="001E41F3" w:rsidRPr="000E413C" w:rsidRDefault="001E41F3">
            <w:pPr>
              <w:pStyle w:val="CRCoverPage"/>
              <w:spacing w:after="0"/>
              <w:jc w:val="center"/>
              <w:rPr>
                <w:b/>
                <w:caps/>
                <w:noProof/>
              </w:rPr>
            </w:pP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523A8319" w:rsidR="001E41F3" w:rsidRPr="000E413C" w:rsidRDefault="001D614E">
            <w:pPr>
              <w:pStyle w:val="CRCoverPage"/>
              <w:spacing w:after="0"/>
              <w:ind w:left="99"/>
              <w:rPr>
                <w:noProof/>
              </w:rPr>
            </w:pPr>
            <w:r>
              <w:rPr>
                <w:noProof/>
              </w:rPr>
              <w:t>TS</w:t>
            </w:r>
            <w:r w:rsidR="002B4FC9">
              <w:rPr>
                <w:noProof/>
              </w:rPr>
              <w:t xml:space="preserve"> 23.256</w:t>
            </w:r>
            <w:r>
              <w:rPr>
                <w:noProof/>
              </w:rPr>
              <w:t xml:space="preserve"> CR </w:t>
            </w:r>
            <w:r w:rsidR="00631622">
              <w:rPr>
                <w:noProof/>
              </w:rPr>
              <w:t>0141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10BC5550" w14:textId="77777777" w:rsidR="00196910" w:rsidRDefault="00196910" w:rsidP="00196910">
      <w:pPr>
        <w:pStyle w:val="3"/>
        <w:rPr>
          <w:ins w:id="1" w:author="Ericsson" w:date="2024-09-27T14:30:00Z"/>
        </w:rPr>
      </w:pPr>
      <w:bookmarkStart w:id="2" w:name="_Toc177722248"/>
      <w:bookmarkStart w:id="3" w:name="_Toc177722247"/>
      <w:bookmarkStart w:id="4" w:name="_Toc170186697"/>
      <w:bookmarkStart w:id="5" w:name="_Toc145939732"/>
      <w:bookmarkStart w:id="6" w:name="_Toc138309042"/>
      <w:bookmarkStart w:id="7" w:name="_Toc138309495"/>
      <w:bookmarkStart w:id="8" w:name="_Toc131516834"/>
      <w:r>
        <w:t>5.12.2</w:t>
      </w:r>
      <w:r>
        <w:tab/>
        <w:t>Procedure for NEF Assisted Pre-flight Planning</w:t>
      </w:r>
      <w:bookmarkEnd w:id="2"/>
    </w:p>
    <w:p w14:paraId="7060290B" w14:textId="77777777" w:rsidR="007F4666" w:rsidRDefault="007F4666" w:rsidP="007F4666">
      <w:pPr>
        <w:snapToGrid w:val="0"/>
        <w:spacing w:after="0"/>
        <w:rPr>
          <w:ins w:id="9" w:author="Ericsson" w:date="2024-09-27T14:32:00Z"/>
          <w:rFonts w:eastAsia="DengXian"/>
          <w:lang w:eastAsia="en-GB"/>
        </w:rPr>
      </w:pPr>
      <w:ins w:id="10" w:author="Ericsson" w:date="2024-09-27T14:32:00Z">
        <w:r>
          <w:rPr>
            <w:noProof/>
          </w:rPr>
          <mc:AlternateContent>
            <mc:Choice Requires="wps">
              <w:drawing>
                <wp:anchor distT="0" distB="0" distL="114300" distR="114300" simplePos="0" relativeHeight="251658248" behindDoc="0" locked="0" layoutInCell="1" allowOverlap="1" wp14:anchorId="67E294A9" wp14:editId="7A6E0AC8">
                  <wp:simplePos x="0" y="0"/>
                  <wp:positionH relativeFrom="column">
                    <wp:posOffset>5151120</wp:posOffset>
                  </wp:positionH>
                  <wp:positionV relativeFrom="paragraph">
                    <wp:posOffset>136525</wp:posOffset>
                  </wp:positionV>
                  <wp:extent cx="719455" cy="323850"/>
                  <wp:effectExtent l="0" t="0" r="17145" b="19050"/>
                  <wp:wrapNone/>
                  <wp:docPr id="330918930" name="Text Box 330918930"/>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E294A9" id="_x0000_t202" coordsize="21600,21600" o:spt="202" path="m,l,21600r21600,l21600,xe">
                  <v:stroke joinstyle="miter"/>
                  <v:path gradientshapeok="t" o:connecttype="rect"/>
                </v:shapetype>
                <v:shape id="Text Box 330918930" o:spid="_x0000_s1026" type="#_x0000_t202" style="position:absolute;margin-left:405.6pt;margin-top:10.75pt;width:56.6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" fillcolor="white [3201]" strokeweight=".5pt">
                  <v:textbox>
                    <w:txbxContent>
                      <w:p w14:paraId="10CDAEC8" w14:textId="77777777" w:rsidR="007F4666" w:rsidRPr="00D53170" w:rsidRDefault="007F4666" w:rsidP="007F4666">
                        <w:pPr>
                          <w:snapToGrid w:val="0"/>
                          <w:spacing w:after="0"/>
                          <w:jc w:val="center"/>
                          <w:rPr>
                            <w:rFonts w:ascii="Arial" w:hAnsi="Arial" w:cs="Arial"/>
                            <w:sz w:val="16"/>
                            <w:szCs w:val="16"/>
                            <w:lang w:val="sv-SE"/>
                          </w:rPr>
                        </w:pPr>
                        <w:r w:rsidRPr="00D53170">
                          <w:rPr>
                            <w:rFonts w:ascii="Arial" w:hAnsi="Arial" w:cs="Arial"/>
                            <w:sz w:val="16"/>
                            <w:szCs w:val="16"/>
                            <w:lang w:val="sv-SE"/>
                          </w:rPr>
                          <w:t>USS / UTM</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6AA0905E" wp14:editId="2CCF4DC7">
                  <wp:simplePos x="0" y="0"/>
                  <wp:positionH relativeFrom="column">
                    <wp:posOffset>3062136</wp:posOffset>
                  </wp:positionH>
                  <wp:positionV relativeFrom="paragraph">
                    <wp:posOffset>140970</wp:posOffset>
                  </wp:positionV>
                  <wp:extent cx="719455" cy="323850"/>
                  <wp:effectExtent l="0" t="0" r="17145" b="19050"/>
                  <wp:wrapNone/>
                  <wp:docPr id="700976671" name="Text Box 700976671"/>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A0905E" id="Text Box 700976671" o:spid="_x0000_s1027" type="#_x0000_t202" style="position:absolute;margin-left:241.1pt;margin-top:11.1pt;width:56.65pt;height:2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" fillcolor="white [3201]" strokeweight=".5pt">
                  <v:textbox>
                    <w:txbxContent>
                      <w:p w14:paraId="3DB6FAB5" w14:textId="77777777" w:rsidR="007F4666" w:rsidRPr="00865E93" w:rsidRDefault="007F4666" w:rsidP="007F4666">
                        <w:pPr>
                          <w:jc w:val="center"/>
                          <w:rPr>
                            <w:rFonts w:ascii="Arial" w:hAnsi="Arial" w:cs="Arial"/>
                            <w:lang w:val="sv-SE"/>
                          </w:rPr>
                        </w:pPr>
                        <w:r w:rsidRPr="00865E93">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27E786CA" wp14:editId="782AAF66">
                  <wp:simplePos x="0" y="0"/>
                  <wp:positionH relativeFrom="column">
                    <wp:posOffset>2032166</wp:posOffset>
                  </wp:positionH>
                  <wp:positionV relativeFrom="paragraph">
                    <wp:posOffset>141605</wp:posOffset>
                  </wp:positionV>
                  <wp:extent cx="719455" cy="323850"/>
                  <wp:effectExtent l="0" t="0" r="17145" b="19050"/>
                  <wp:wrapNone/>
                  <wp:docPr id="1769909537" name="Text Box 1769909537"/>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786CA" id="Text Box 1769909537" o:spid="_x0000_s1028" type="#_x0000_t202" style="position:absolute;margin-left:160pt;margin-top:11.15pt;width:56.65pt;height:25.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" fillcolor="white [3201]" strokeweight=".5pt">
                  <v:textbox>
                    <w:txbxContent>
                      <w:p w14:paraId="2FBCD99B" w14:textId="77777777" w:rsidR="007F4666" w:rsidRPr="00865E93" w:rsidRDefault="007F4666" w:rsidP="007F4666">
                        <w:pPr>
                          <w:jc w:val="center"/>
                          <w:rPr>
                            <w:rFonts w:ascii="Arial" w:hAnsi="Arial" w:cs="Arial"/>
                            <w:sz w:val="16"/>
                            <w:szCs w:val="16"/>
                            <w:lang w:val="sv-SE"/>
                          </w:rPr>
                        </w:pPr>
                        <w:r w:rsidRPr="00865E93">
                          <w:rPr>
                            <w:rFonts w:ascii="Arial" w:hAnsi="Arial" w:cs="Arial"/>
                            <w:sz w:val="16"/>
                            <w:szCs w:val="16"/>
                            <w:lang w:val="sv-SE"/>
                          </w:rPr>
                          <w:t>NFs, OAM</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1897C8DA" wp14:editId="12012326">
                  <wp:simplePos x="0" y="0"/>
                  <wp:positionH relativeFrom="column">
                    <wp:posOffset>996784</wp:posOffset>
                  </wp:positionH>
                  <wp:positionV relativeFrom="paragraph">
                    <wp:posOffset>147955</wp:posOffset>
                  </wp:positionV>
                  <wp:extent cx="719455" cy="323850"/>
                  <wp:effectExtent l="0" t="0" r="17145" b="19050"/>
                  <wp:wrapNone/>
                  <wp:docPr id="1863142272" name="Text Box 1863142272"/>
                  <wp:cNvGraphicFramePr/>
                  <a:graphic xmlns:a="http://schemas.openxmlformats.org/drawingml/2006/main">
                    <a:graphicData uri="http://schemas.microsoft.com/office/word/2010/wordprocessingShape">
                      <wps:wsp>
                        <wps:cNvSpPr txBox="1"/>
                        <wps:spPr>
                          <a:xfrm>
                            <a:off x="0" y="0"/>
                            <a:ext cx="719455" cy="323850"/>
                          </a:xfrm>
                          <a:prstGeom prst="rect">
                            <a:avLst/>
                          </a:prstGeom>
                          <a:solidFill>
                            <a:schemeClr val="lt1"/>
                          </a:solidFill>
                          <a:ln w="6350">
                            <a:solidFill>
                              <a:prstClr val="black"/>
                            </a:solidFill>
                          </a:ln>
                        </wps:spPr>
                        <wps:txb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97C8DA" id="Text Box 1863142272" o:spid="_x0000_s1029" type="#_x0000_t202" style="position:absolute;margin-left:78.5pt;margin-top:11.65pt;width:56.65pt;height:2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" fillcolor="white [3201]" strokeweight=".5pt">
                  <v:textbox>
                    <w:txbxContent>
                      <w:p w14:paraId="7AF4DFB4" w14:textId="77777777" w:rsidR="007F4666" w:rsidRPr="00865E93" w:rsidRDefault="007F4666" w:rsidP="007F4666">
                        <w:pPr>
                          <w:jc w:val="center"/>
                          <w:rPr>
                            <w:rFonts w:ascii="Arial" w:hAnsi="Arial" w:cs="Arial"/>
                            <w:lang w:val="sv-SE"/>
                          </w:rPr>
                        </w:pPr>
                        <w:r w:rsidRPr="00865E93">
                          <w:rPr>
                            <w:rFonts w:ascii="Arial" w:hAnsi="Arial" w:cs="Arial"/>
                            <w:lang w:val="sv-SE"/>
                          </w:rPr>
                          <w:t>NWDAF</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50AE1503" wp14:editId="4168F45F">
                  <wp:simplePos x="0" y="0"/>
                  <wp:positionH relativeFrom="column">
                    <wp:posOffset>30480</wp:posOffset>
                  </wp:positionH>
                  <wp:positionV relativeFrom="paragraph">
                    <wp:posOffset>147955</wp:posOffset>
                  </wp:positionV>
                  <wp:extent cx="720000" cy="324000"/>
                  <wp:effectExtent l="0" t="0" r="17145" b="19050"/>
                  <wp:wrapNone/>
                  <wp:docPr id="686326777" name="Text Box 686326777"/>
                  <wp:cNvGraphicFramePr/>
                  <a:graphic xmlns:a="http://schemas.openxmlformats.org/drawingml/2006/main">
                    <a:graphicData uri="http://schemas.microsoft.com/office/word/2010/wordprocessingShape">
                      <wps:wsp>
                        <wps:cNvSpPr txBox="1"/>
                        <wps:spPr>
                          <a:xfrm>
                            <a:off x="0" y="0"/>
                            <a:ext cx="720000" cy="324000"/>
                          </a:xfrm>
                          <a:prstGeom prst="rect">
                            <a:avLst/>
                          </a:prstGeom>
                          <a:solidFill>
                            <a:schemeClr val="lt1"/>
                          </a:solidFill>
                          <a:ln w="6350">
                            <a:solidFill>
                              <a:prstClr val="black"/>
                            </a:solidFill>
                          </a:ln>
                        </wps:spPr>
                        <wps:txb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E1503" id="Text Box 686326777" o:spid="_x0000_s1030" type="#_x0000_t202" style="position:absolute;margin-left:2.4pt;margin-top:11.65pt;width:56.7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" fillcolor="white [3201]" strokeweight=".5pt">
                  <v:textbox>
                    <w:txbxContent>
                      <w:p w14:paraId="1F36F8C6" w14:textId="77777777" w:rsidR="007F4666" w:rsidRPr="00865E93" w:rsidRDefault="007F4666" w:rsidP="007F4666">
                        <w:pPr>
                          <w:jc w:val="center"/>
                          <w:rPr>
                            <w:rFonts w:ascii="Arial" w:hAnsi="Arial" w:cs="Arial"/>
                            <w:lang w:val="sv-SE"/>
                          </w:rPr>
                        </w:pPr>
                        <w:r w:rsidRPr="00865E93">
                          <w:rPr>
                            <w:rFonts w:ascii="Arial" w:hAnsi="Arial" w:cs="Arial"/>
                            <w:lang w:val="sv-SE"/>
                          </w:rPr>
                          <w:t>UAV UE</w:t>
                        </w:r>
                      </w:p>
                    </w:txbxContent>
                  </v:textbox>
                </v:shape>
              </w:pict>
            </mc:Fallback>
          </mc:AlternateContent>
        </w:r>
      </w:ins>
    </w:p>
    <w:p w14:paraId="34136DAD" w14:textId="77777777" w:rsidR="007F4666" w:rsidRDefault="007F4666" w:rsidP="007F4666">
      <w:pPr>
        <w:snapToGrid w:val="0"/>
        <w:spacing w:after="0"/>
        <w:rPr>
          <w:ins w:id="11" w:author="Ericsson" w:date="2024-09-27T14:32:00Z"/>
          <w:rFonts w:eastAsia="DengXian"/>
          <w:lang w:eastAsia="en-GB"/>
        </w:rPr>
      </w:pPr>
      <w:ins w:id="12" w:author="Ericsson" w:date="2024-09-27T14:32:00Z">
        <w:r>
          <w:rPr>
            <w:noProof/>
          </w:rPr>
          <mc:AlternateContent>
            <mc:Choice Requires="wps">
              <w:drawing>
                <wp:anchor distT="0" distB="0" distL="114300" distR="114300" simplePos="0" relativeHeight="251658246" behindDoc="0" locked="0" layoutInCell="1" allowOverlap="1" wp14:anchorId="7273CA02" wp14:editId="5F19A556">
                  <wp:simplePos x="0" y="0"/>
                  <wp:positionH relativeFrom="column">
                    <wp:posOffset>4092741</wp:posOffset>
                  </wp:positionH>
                  <wp:positionV relativeFrom="paragraph">
                    <wp:posOffset>4445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3CA02" id="Text Box 724524378" o:spid="_x0000_s1031" type="#_x0000_t202" style="position:absolute;margin-left:322.25pt;margin-top:.35pt;width:56.65pt;height:25.6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" fillcolor="white [3201]" strokeweight=".5pt">
                  <v:textbox>
                    <w:txbxContent>
                      <w:p w14:paraId="1AF28B7D" w14:textId="77777777" w:rsidR="007F4666" w:rsidRPr="00B20B64" w:rsidRDefault="007F4666" w:rsidP="007F4666">
                        <w:pPr>
                          <w:snapToGrid w:val="0"/>
                          <w:spacing w:after="0"/>
                          <w:jc w:val="center"/>
                          <w:rPr>
                            <w:rFonts w:ascii="Arial" w:hAnsi="Arial" w:cs="Arial"/>
                            <w:sz w:val="16"/>
                            <w:szCs w:val="16"/>
                            <w:lang w:val="sv-SE"/>
                          </w:rPr>
                        </w:pP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r>
                          <w:rPr>
                            <w:rFonts w:ascii="Arial" w:hAnsi="Arial" w:cs="Arial"/>
                            <w:sz w:val="16"/>
                            <w:szCs w:val="16"/>
                            <w:lang w:val="sv-SE"/>
                          </w:rPr>
                          <w:t xml:space="preserve"> / NEF</w:t>
                        </w:r>
                      </w:p>
                    </w:txbxContent>
                  </v:textbox>
                </v:shape>
              </w:pict>
            </mc:Fallback>
          </mc:AlternateContent>
        </w:r>
      </w:ins>
    </w:p>
    <w:p w14:paraId="6863683A" w14:textId="77777777" w:rsidR="007F4666" w:rsidRDefault="007F4666" w:rsidP="007F4666">
      <w:pPr>
        <w:snapToGrid w:val="0"/>
        <w:spacing w:after="0"/>
        <w:rPr>
          <w:ins w:id="13" w:author="Ericsson" w:date="2024-09-27T14:32:00Z"/>
          <w:rFonts w:eastAsia="DengXian"/>
          <w:lang w:eastAsia="en-GB"/>
        </w:rPr>
      </w:pPr>
    </w:p>
    <w:p w14:paraId="48A265DE" w14:textId="77777777" w:rsidR="007F4666" w:rsidRDefault="007F4666" w:rsidP="007F4666">
      <w:pPr>
        <w:snapToGrid w:val="0"/>
        <w:spacing w:after="0"/>
        <w:rPr>
          <w:ins w:id="14" w:author="Ericsson" w:date="2024-09-27T14:32:00Z"/>
          <w:rFonts w:eastAsia="DengXian"/>
          <w:lang w:eastAsia="en-GB"/>
        </w:rPr>
      </w:pPr>
      <w:ins w:id="15" w:author="Ericsson" w:date="2024-09-27T14:32:00Z">
        <w:r w:rsidRPr="005573B8">
          <w:rPr>
            <w:b/>
            <w:bCs/>
            <w:noProof/>
          </w:rPr>
          <mc:AlternateContent>
            <mc:Choice Requires="wps">
              <w:drawing>
                <wp:anchor distT="0" distB="0" distL="114300" distR="114300" simplePos="0" relativeHeight="251658247" behindDoc="0" locked="0" layoutInCell="1" allowOverlap="1" wp14:anchorId="75E8C2C2" wp14:editId="7D84899A">
                  <wp:simplePos x="0" y="0"/>
                  <wp:positionH relativeFrom="column">
                    <wp:posOffset>4457065</wp:posOffset>
                  </wp:positionH>
                  <wp:positionV relativeFrom="paragraph">
                    <wp:posOffset>41910</wp:posOffset>
                  </wp:positionV>
                  <wp:extent cx="0" cy="5400000"/>
                  <wp:effectExtent l="0" t="0" r="12700" b="10795"/>
                  <wp:wrapNone/>
                  <wp:docPr id="1654687860" name="Straight Connector 1654687860"/>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51271B" id="Straight Connector 1654687860" o:spid="_x0000_s1026" style="position:absolute;left:0;text-align:lef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95pt,3.3pt" to="350.95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" strokecolor="black [3213]"/>
              </w:pict>
            </mc:Fallback>
          </mc:AlternateContent>
        </w:r>
        <w:r w:rsidRPr="005573B8">
          <w:rPr>
            <w:b/>
            <w:bCs/>
            <w:noProof/>
          </w:rPr>
          <mc:AlternateContent>
            <mc:Choice Requires="wps">
              <w:drawing>
                <wp:anchor distT="0" distB="0" distL="114300" distR="114300" simplePos="0" relativeHeight="251658245" behindDoc="0" locked="0" layoutInCell="1" allowOverlap="1" wp14:anchorId="609FE62F" wp14:editId="714E820C">
                  <wp:simplePos x="0" y="0"/>
                  <wp:positionH relativeFrom="column">
                    <wp:posOffset>3423920</wp:posOffset>
                  </wp:positionH>
                  <wp:positionV relativeFrom="paragraph">
                    <wp:posOffset>27305</wp:posOffset>
                  </wp:positionV>
                  <wp:extent cx="0" cy="5400000"/>
                  <wp:effectExtent l="0" t="0" r="12700" b="10795"/>
                  <wp:wrapNone/>
                  <wp:docPr id="667883931" name="Straight Connector 667883931"/>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570A94" id="Straight Connector 667883931" o:spid="_x0000_s1026" style="position:absolute;left:0;text-align:lef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6pt,2.15pt" to="269.6pt,4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" strokecolor="black [3213]"/>
              </w:pict>
            </mc:Fallback>
          </mc:AlternateContent>
        </w:r>
        <w:r w:rsidRPr="005573B8">
          <w:rPr>
            <w:b/>
            <w:bCs/>
            <w:noProof/>
          </w:rPr>
          <mc:AlternateContent>
            <mc:Choice Requires="wps">
              <w:drawing>
                <wp:anchor distT="0" distB="0" distL="114300" distR="114300" simplePos="0" relativeHeight="251658251" behindDoc="0" locked="0" layoutInCell="1" allowOverlap="1" wp14:anchorId="6BDFF28E" wp14:editId="09691685">
                  <wp:simplePos x="0" y="0"/>
                  <wp:positionH relativeFrom="column">
                    <wp:posOffset>2394585</wp:posOffset>
                  </wp:positionH>
                  <wp:positionV relativeFrom="paragraph">
                    <wp:posOffset>30480</wp:posOffset>
                  </wp:positionV>
                  <wp:extent cx="0" cy="5400000"/>
                  <wp:effectExtent l="0" t="0" r="12700" b="10795"/>
                  <wp:wrapNone/>
                  <wp:docPr id="762740142" name="Straight Connector 76274014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F59A7C" id="Straight Connector 762740142" o:spid="_x0000_s1026" style="position:absolute;left:0;text-align:lef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55pt,2.4pt" to="188.55pt,4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" strokecolor="black [3213]"/>
              </w:pict>
            </mc:Fallback>
          </mc:AlternateContent>
        </w:r>
        <w:r w:rsidRPr="005573B8">
          <w:rPr>
            <w:b/>
            <w:bCs/>
            <w:noProof/>
          </w:rPr>
          <mc:AlternateContent>
            <mc:Choice Requires="wps">
              <w:drawing>
                <wp:anchor distT="0" distB="0" distL="114300" distR="114300" simplePos="0" relativeHeight="251658243" behindDoc="0" locked="0" layoutInCell="1" allowOverlap="1" wp14:anchorId="1F919335" wp14:editId="2EC91625">
                  <wp:simplePos x="0" y="0"/>
                  <wp:positionH relativeFrom="column">
                    <wp:posOffset>1352550</wp:posOffset>
                  </wp:positionH>
                  <wp:positionV relativeFrom="paragraph">
                    <wp:posOffset>24765</wp:posOffset>
                  </wp:positionV>
                  <wp:extent cx="0" cy="5400000"/>
                  <wp:effectExtent l="0" t="0" r="12700" b="10795"/>
                  <wp:wrapNone/>
                  <wp:docPr id="911323802" name="Straight Connector 91132380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E5E153" id="Straight Connector 911323802" o:spid="_x0000_s1026" style="position:absolute;left:0;text-align:lef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5pt,1.95pt" to="106.5pt,4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" strokecolor="black [3213]"/>
              </w:pict>
            </mc:Fallback>
          </mc:AlternateContent>
        </w:r>
        <w:r w:rsidRPr="005573B8">
          <w:rPr>
            <w:b/>
            <w:bCs/>
            <w:noProof/>
          </w:rPr>
          <mc:AlternateContent>
            <mc:Choice Requires="wps">
              <w:drawing>
                <wp:anchor distT="0" distB="0" distL="114300" distR="114300" simplePos="0" relativeHeight="251658249" behindDoc="0" locked="0" layoutInCell="1" allowOverlap="1" wp14:anchorId="736364A0" wp14:editId="47185080">
                  <wp:simplePos x="0" y="0"/>
                  <wp:positionH relativeFrom="column">
                    <wp:posOffset>5511800</wp:posOffset>
                  </wp:positionH>
                  <wp:positionV relativeFrom="paragraph">
                    <wp:posOffset>20955</wp:posOffset>
                  </wp:positionV>
                  <wp:extent cx="0" cy="5400000"/>
                  <wp:effectExtent l="0" t="0" r="12700" b="10795"/>
                  <wp:wrapNone/>
                  <wp:docPr id="257306912" name="Straight Connector 257306912"/>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8A0730" id="Straight Connector 257306912" o:spid="_x0000_s1026" style="position:absolute;left:0;text-align:lef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42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" strokecolor="black [3213]"/>
              </w:pict>
            </mc:Fallback>
          </mc:AlternateContent>
        </w:r>
        <w:r w:rsidRPr="005573B8">
          <w:rPr>
            <w:b/>
            <w:bCs/>
            <w:noProof/>
          </w:rPr>
          <mc:AlternateContent>
            <mc:Choice Requires="wps">
              <w:drawing>
                <wp:anchor distT="0" distB="0" distL="114300" distR="114300" simplePos="0" relativeHeight="251658241" behindDoc="0" locked="0" layoutInCell="1" allowOverlap="1" wp14:anchorId="0AD51A71" wp14:editId="2C640FA8">
                  <wp:simplePos x="0" y="0"/>
                  <wp:positionH relativeFrom="column">
                    <wp:posOffset>317500</wp:posOffset>
                  </wp:positionH>
                  <wp:positionV relativeFrom="paragraph">
                    <wp:posOffset>23495</wp:posOffset>
                  </wp:positionV>
                  <wp:extent cx="0" cy="5400000"/>
                  <wp:effectExtent l="0" t="0" r="12700" b="10795"/>
                  <wp:wrapNone/>
                  <wp:docPr id="773277077" name="Straight Connector 773277077"/>
                  <wp:cNvGraphicFramePr/>
                  <a:graphic xmlns:a="http://schemas.openxmlformats.org/drawingml/2006/main">
                    <a:graphicData uri="http://schemas.microsoft.com/office/word/2010/wordprocessingShape">
                      <wps:wsp>
                        <wps:cNvCnPr/>
                        <wps:spPr>
                          <a:xfrm>
                            <a:off x="0" y="0"/>
                            <a:ext cx="0" cy="540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88A063" id="Straight Connector 773277077" o:spid="_x0000_s1026" style="position:absolute;left:0;text-align:lef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4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" strokecolor="black [3213]"/>
              </w:pict>
            </mc:Fallback>
          </mc:AlternateContent>
        </w:r>
      </w:ins>
    </w:p>
    <w:p w14:paraId="192AC59A" w14:textId="77777777" w:rsidR="007F4666" w:rsidRDefault="007F4666" w:rsidP="007F4666">
      <w:pPr>
        <w:snapToGrid w:val="0"/>
        <w:spacing w:after="0"/>
        <w:rPr>
          <w:ins w:id="16" w:author="Ericsson" w:date="2024-09-27T14:32:00Z"/>
          <w:rFonts w:eastAsia="DengXian"/>
          <w:lang w:eastAsia="en-GB"/>
        </w:rPr>
      </w:pPr>
      <w:ins w:id="17" w:author="Ericsson" w:date="2024-09-27T14:32:00Z">
        <w:r>
          <w:rPr>
            <w:noProof/>
          </w:rPr>
          <mc:AlternateContent>
            <mc:Choice Requires="wps">
              <w:drawing>
                <wp:anchor distT="0" distB="0" distL="114300" distR="114300" simplePos="0" relativeHeight="251658252" behindDoc="0" locked="0" layoutInCell="1" allowOverlap="1" wp14:anchorId="15B97920" wp14:editId="076872FB">
                  <wp:simplePos x="0" y="0"/>
                  <wp:positionH relativeFrom="column">
                    <wp:posOffset>39260</wp:posOffset>
                  </wp:positionH>
                  <wp:positionV relativeFrom="paragraph">
                    <wp:posOffset>71286</wp:posOffset>
                  </wp:positionV>
                  <wp:extent cx="5832143" cy="216000"/>
                  <wp:effectExtent l="0" t="0" r="10160" b="12700"/>
                  <wp:wrapNone/>
                  <wp:docPr id="1551903392" name="Text Box 1551903392"/>
                  <wp:cNvGraphicFramePr/>
                  <a:graphic xmlns:a="http://schemas.openxmlformats.org/drawingml/2006/main">
                    <a:graphicData uri="http://schemas.microsoft.com/office/word/2010/wordprocessingShape">
                      <wps:wsp>
                        <wps:cNvSpPr txBox="1"/>
                        <wps:spPr>
                          <a:xfrm>
                            <a:off x="0" y="0"/>
                            <a:ext cx="5832143" cy="216000"/>
                          </a:xfrm>
                          <a:prstGeom prst="rect">
                            <a:avLst/>
                          </a:prstGeom>
                          <a:solidFill>
                            <a:schemeClr val="lt1"/>
                          </a:solidFill>
                          <a:ln w="6350">
                            <a:solidFill>
                              <a:schemeClr val="tx1"/>
                            </a:solidFill>
                            <a:prstDash val="solid"/>
                          </a:ln>
                        </wps:spPr>
                        <wps:txb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B97920" id="Text Box 1551903392" o:spid="_x0000_s1032" type="#_x0000_t202" style="position:absolute;margin-left:3.1pt;margin-top:5.6pt;width:459.2pt;height:17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" fillcolor="white [3201]" strokecolor="black [3213]" strokeweight=".5pt">
                  <v:textbox>
                    <w:txbxContent>
                      <w:p w14:paraId="65DDFFCB" w14:textId="77777777" w:rsidR="007F4666" w:rsidRPr="008B2085"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r>
                          <w:rPr>
                            <w:rFonts w:ascii="Arial" w:hAnsi="Arial" w:cs="Arial"/>
                            <w:color w:val="000000" w:themeColor="text1"/>
                            <w:sz w:val="12"/>
                            <w:szCs w:val="12"/>
                            <w:lang w:val="en-CA"/>
                            <w14:textOutline w14:w="9525" w14:cap="rnd" w14:cmpd="sng" w14:algn="ctr">
                              <w14:noFill/>
                              <w14:prstDash w14:val="solid"/>
                              <w14:bevel/>
                            </w14:textOutline>
                          </w:rPr>
                          <w:t xml:space="preserve"> as described in clause 5.2.3 of TS 23.256 (for communication between UAV/UAV-C and USS/UTM)</w:t>
                        </w:r>
                      </w:p>
                    </w:txbxContent>
                  </v:textbox>
                </v:shape>
              </w:pict>
            </mc:Fallback>
          </mc:AlternateContent>
        </w:r>
      </w:ins>
    </w:p>
    <w:p w14:paraId="18EB5128" w14:textId="77777777" w:rsidR="007F4666" w:rsidRDefault="007F4666" w:rsidP="007F4666">
      <w:pPr>
        <w:snapToGrid w:val="0"/>
        <w:spacing w:after="0"/>
        <w:rPr>
          <w:ins w:id="18" w:author="Ericsson" w:date="2024-09-27T14:32:00Z"/>
          <w:rFonts w:eastAsia="DengXian"/>
          <w:lang w:eastAsia="en-GB"/>
        </w:rPr>
      </w:pPr>
    </w:p>
    <w:p w14:paraId="16952574" w14:textId="77777777" w:rsidR="007F4666" w:rsidRDefault="007F4666" w:rsidP="007F4666">
      <w:pPr>
        <w:snapToGrid w:val="0"/>
        <w:spacing w:after="0"/>
        <w:rPr>
          <w:ins w:id="19" w:author="Ericsson" w:date="2024-09-27T14:32:00Z"/>
          <w:rFonts w:eastAsia="DengXian"/>
          <w:lang w:eastAsia="en-GB"/>
        </w:rPr>
      </w:pPr>
      <w:ins w:id="20" w:author="Ericsson" w:date="2024-09-27T14:32:00Z">
        <w:r>
          <w:rPr>
            <w:noProof/>
          </w:rPr>
          <mc:AlternateContent>
            <mc:Choice Requires="wps">
              <w:drawing>
                <wp:anchor distT="0" distB="0" distL="114300" distR="114300" simplePos="0" relativeHeight="251658255" behindDoc="0" locked="0" layoutInCell="1" allowOverlap="1" wp14:anchorId="4D0FBD0E" wp14:editId="6FD4B2ED">
                  <wp:simplePos x="0" y="0"/>
                  <wp:positionH relativeFrom="column">
                    <wp:posOffset>341906</wp:posOffset>
                  </wp:positionH>
                  <wp:positionV relativeFrom="paragraph">
                    <wp:posOffset>14108</wp:posOffset>
                  </wp:positionV>
                  <wp:extent cx="4265742" cy="214630"/>
                  <wp:effectExtent l="0" t="0" r="0" b="0"/>
                  <wp:wrapNone/>
                  <wp:docPr id="939438449" name="Text Box 939438449"/>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0FBD0E" id="Text Box 939438449" o:spid="_x0000_s1033" type="#_x0000_t202" style="position:absolute;margin-left:26.9pt;margin-top:1.1pt;width:335.9pt;height:16.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" filled="f" stroked="f" strokeweight=".5pt">
                  <v:textbox>
                    <w:txbxContent>
                      <w:p w14:paraId="10AAF03B"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2. 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(via the application layer)</w:t>
                        </w:r>
                      </w:p>
                    </w:txbxContent>
                  </v:textbox>
                </v:shape>
              </w:pict>
            </mc:Fallback>
          </mc:AlternateContent>
        </w:r>
      </w:ins>
    </w:p>
    <w:p w14:paraId="72CA9646" w14:textId="77777777" w:rsidR="007F4666" w:rsidRDefault="007F4666" w:rsidP="007F4666">
      <w:pPr>
        <w:snapToGrid w:val="0"/>
        <w:spacing w:after="0"/>
        <w:rPr>
          <w:ins w:id="21" w:author="Ericsson" w:date="2024-09-27T14:32:00Z"/>
          <w:rFonts w:eastAsia="DengXian"/>
          <w:lang w:eastAsia="en-GB"/>
        </w:rPr>
      </w:pPr>
      <w:ins w:id="22" w:author="Ericsson" w:date="2024-09-27T14:32:00Z">
        <w:r>
          <w:rPr>
            <w:noProof/>
          </w:rPr>
          <mc:AlternateContent>
            <mc:Choice Requires="wps">
              <w:drawing>
                <wp:anchor distT="0" distB="0" distL="114300" distR="114300" simplePos="0" relativeHeight="251658253" behindDoc="0" locked="0" layoutInCell="1" allowOverlap="1" wp14:anchorId="4DE11D11" wp14:editId="5024EF77">
                  <wp:simplePos x="0" y="0"/>
                  <wp:positionH relativeFrom="column">
                    <wp:posOffset>317500</wp:posOffset>
                  </wp:positionH>
                  <wp:positionV relativeFrom="paragraph">
                    <wp:posOffset>90170</wp:posOffset>
                  </wp:positionV>
                  <wp:extent cx="5196178" cy="0"/>
                  <wp:effectExtent l="0" t="63500" r="0" b="63500"/>
                  <wp:wrapNone/>
                  <wp:docPr id="1938504635" name="Straight Arrow Connector 193850463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135A66D" id="_x0000_t32" coordsize="21600,21600" o:spt="32" o:oned="t" path="m,l21600,21600e" filled="f">
                  <v:path arrowok="t" fillok="f" o:connecttype="none"/>
                  <o:lock v:ext="edit" shapetype="t"/>
                </v:shapetype>
                <v:shape id="Straight Arrow Connector 1938504635" o:spid="_x0000_s1026" type="#_x0000_t32" style="position:absolute;left:0;text-align:left;margin-left:25pt;margin-top:7.1pt;width:409.15pt;height:0;flip:y;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" strokecolor="black [3213]" strokeweight=".5pt">
                  <v:stroke endarrow="block"/>
                </v:shape>
              </w:pict>
            </mc:Fallback>
          </mc:AlternateContent>
        </w:r>
      </w:ins>
    </w:p>
    <w:p w14:paraId="60F3F20A" w14:textId="77777777" w:rsidR="007F4666" w:rsidRDefault="007F4666" w:rsidP="007F4666">
      <w:pPr>
        <w:snapToGrid w:val="0"/>
        <w:spacing w:after="0"/>
        <w:rPr>
          <w:ins w:id="23" w:author="Ericsson" w:date="2024-09-27T14:32:00Z"/>
          <w:rFonts w:eastAsia="DengXian"/>
          <w:lang w:eastAsia="en-GB"/>
        </w:rPr>
      </w:pPr>
      <w:ins w:id="24" w:author="Ericsson" w:date="2024-09-27T14:32:00Z">
        <w:r>
          <w:rPr>
            <w:noProof/>
          </w:rPr>
          <mc:AlternateContent>
            <mc:Choice Requires="wps">
              <w:drawing>
                <wp:anchor distT="0" distB="0" distL="114300" distR="114300" simplePos="0" relativeHeight="251658256" behindDoc="0" locked="0" layoutInCell="1" allowOverlap="1" wp14:anchorId="34037D5A" wp14:editId="04ECA65D">
                  <wp:simplePos x="0" y="0"/>
                  <wp:positionH relativeFrom="column">
                    <wp:posOffset>4488014</wp:posOffset>
                  </wp:positionH>
                  <wp:positionV relativeFrom="paragraph">
                    <wp:posOffset>67531</wp:posOffset>
                  </wp:positionV>
                  <wp:extent cx="1383306" cy="365760"/>
                  <wp:effectExtent l="0" t="0" r="13970" b="15240"/>
                  <wp:wrapNone/>
                  <wp:docPr id="726098344" name="Text Box 726098344"/>
                  <wp:cNvGraphicFramePr/>
                  <a:graphic xmlns:a="http://schemas.openxmlformats.org/drawingml/2006/main">
                    <a:graphicData uri="http://schemas.microsoft.com/office/word/2010/wordprocessingShape">
                      <wps:wsp>
                        <wps:cNvSpPr txBox="1"/>
                        <wps:spPr>
                          <a:xfrm>
                            <a:off x="0" y="0"/>
                            <a:ext cx="1383306" cy="365760"/>
                          </a:xfrm>
                          <a:prstGeom prst="rect">
                            <a:avLst/>
                          </a:prstGeom>
                          <a:solidFill>
                            <a:schemeClr val="lt1"/>
                          </a:solidFill>
                          <a:ln w="6350">
                            <a:solidFill>
                              <a:schemeClr val="tx1"/>
                            </a:solidFill>
                            <a:prstDash val="solid"/>
                          </a:ln>
                        </wps:spPr>
                        <wps:txb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037D5A" id="Text Box 726098344" o:spid="_x0000_s1034" type="#_x0000_t202" style="position:absolute;margin-left:353.4pt;margin-top:5.3pt;width:108.9pt;height:28.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" fillcolor="white [3201]" strokecolor="black [3213]" strokeweight=".5pt">
                  <v:textbox>
                    <w:txbxContent>
                      <w:p w14:paraId="08CEC6FA"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Determining information for the pre-flight planning request towards the UAS NF/NEF</w:t>
                        </w:r>
                      </w:p>
                    </w:txbxContent>
                  </v:textbox>
                </v:shape>
              </w:pict>
            </mc:Fallback>
          </mc:AlternateContent>
        </w:r>
      </w:ins>
    </w:p>
    <w:p w14:paraId="09995828" w14:textId="77777777" w:rsidR="007F4666" w:rsidRDefault="007F4666" w:rsidP="007F4666">
      <w:pPr>
        <w:snapToGrid w:val="0"/>
        <w:spacing w:after="0"/>
        <w:rPr>
          <w:ins w:id="25" w:author="Ericsson" w:date="2024-09-27T14:32:00Z"/>
          <w:rFonts w:eastAsia="DengXian"/>
          <w:lang w:eastAsia="en-GB"/>
        </w:rPr>
      </w:pPr>
    </w:p>
    <w:p w14:paraId="5AD7A6EF" w14:textId="77777777" w:rsidR="007F4666" w:rsidRDefault="007F4666" w:rsidP="007F4666">
      <w:pPr>
        <w:snapToGrid w:val="0"/>
        <w:spacing w:after="0"/>
        <w:rPr>
          <w:ins w:id="26" w:author="Ericsson" w:date="2024-09-27T14:32:00Z"/>
          <w:rFonts w:eastAsia="DengXian"/>
          <w:lang w:eastAsia="en-GB"/>
        </w:rPr>
      </w:pPr>
    </w:p>
    <w:p w14:paraId="1E2C05B4" w14:textId="77777777" w:rsidR="007F4666" w:rsidRDefault="007F4666" w:rsidP="007F4666">
      <w:pPr>
        <w:snapToGrid w:val="0"/>
        <w:spacing w:after="0"/>
        <w:rPr>
          <w:ins w:id="27" w:author="Ericsson" w:date="2024-09-27T14:32:00Z"/>
          <w:rFonts w:eastAsia="DengXian"/>
          <w:lang w:eastAsia="en-GB"/>
        </w:rPr>
      </w:pPr>
      <w:ins w:id="28" w:author="Ericsson" w:date="2024-09-27T14:32:00Z">
        <w:r>
          <w:rPr>
            <w:noProof/>
          </w:rPr>
          <mc:AlternateContent>
            <mc:Choice Requires="wps">
              <w:drawing>
                <wp:anchor distT="0" distB="0" distL="114300" distR="114300" simplePos="0" relativeHeight="251658258" behindDoc="0" locked="0" layoutInCell="1" allowOverlap="1" wp14:anchorId="05B6E7E6" wp14:editId="54EB192D">
                  <wp:simplePos x="0" y="0"/>
                  <wp:positionH relativeFrom="column">
                    <wp:posOffset>4415790</wp:posOffset>
                  </wp:positionH>
                  <wp:positionV relativeFrom="paragraph">
                    <wp:posOffset>13804</wp:posOffset>
                  </wp:positionV>
                  <wp:extent cx="1482918" cy="270344"/>
                  <wp:effectExtent l="0" t="0" r="0" b="0"/>
                  <wp:wrapNone/>
                  <wp:docPr id="1632045716" name="Text Box 1632045716"/>
                  <wp:cNvGraphicFramePr/>
                  <a:graphic xmlns:a="http://schemas.openxmlformats.org/drawingml/2006/main">
                    <a:graphicData uri="http://schemas.microsoft.com/office/word/2010/wordprocessingShape">
                      <wps:wsp>
                        <wps:cNvSpPr txBox="1"/>
                        <wps:spPr>
                          <a:xfrm>
                            <a:off x="0" y="0"/>
                            <a:ext cx="1482918" cy="270344"/>
                          </a:xfrm>
                          <a:prstGeom prst="rect">
                            <a:avLst/>
                          </a:prstGeom>
                          <a:noFill/>
                          <a:ln w="6350">
                            <a:noFill/>
                          </a:ln>
                        </wps:spPr>
                        <wps:txb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B6E7E6" id="Text Box 1632045716" o:spid="_x0000_s1035" type="#_x0000_t202" style="position:absolute;margin-left:347.7pt;margin-top:1.1pt;width:116.75pt;height:21.3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" filled="f" stroked="f" strokeweight=".5pt">
                  <v:textbox>
                    <w:txbxContent>
                      <w:p w14:paraId="7FB4197E" w14:textId="6B1E09C2"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4</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request</w:t>
                        </w:r>
                      </w:p>
                    </w:txbxContent>
                  </v:textbox>
                </v:shape>
              </w:pict>
            </mc:Fallback>
          </mc:AlternateContent>
        </w:r>
      </w:ins>
    </w:p>
    <w:p w14:paraId="19E38CEE" w14:textId="77777777" w:rsidR="007F4666" w:rsidRDefault="007F4666" w:rsidP="007F4666">
      <w:pPr>
        <w:snapToGrid w:val="0"/>
        <w:spacing w:after="0"/>
        <w:rPr>
          <w:ins w:id="29" w:author="Ericsson" w:date="2024-09-27T14:32:00Z"/>
          <w:rFonts w:eastAsia="DengXian"/>
          <w:lang w:eastAsia="en-GB"/>
        </w:rPr>
      </w:pPr>
    </w:p>
    <w:p w14:paraId="49A24553" w14:textId="77777777" w:rsidR="007F4666" w:rsidRDefault="007F4666" w:rsidP="007F4666">
      <w:pPr>
        <w:snapToGrid w:val="0"/>
        <w:spacing w:after="0"/>
        <w:rPr>
          <w:ins w:id="30" w:author="Ericsson" w:date="2024-09-27T14:32:00Z"/>
          <w:rFonts w:eastAsia="DengXian"/>
          <w:lang w:eastAsia="en-GB"/>
        </w:rPr>
      </w:pPr>
      <w:ins w:id="31" w:author="Ericsson" w:date="2024-09-27T14:32:00Z">
        <w:r>
          <w:rPr>
            <w:noProof/>
          </w:rPr>
          <mc:AlternateContent>
            <mc:Choice Requires="wps">
              <w:drawing>
                <wp:anchor distT="0" distB="0" distL="114300" distR="114300" simplePos="0" relativeHeight="251658259" behindDoc="0" locked="0" layoutInCell="1" allowOverlap="1" wp14:anchorId="5A31BD25" wp14:editId="41322090">
                  <wp:simplePos x="0" y="0"/>
                  <wp:positionH relativeFrom="column">
                    <wp:posOffset>3748515</wp:posOffset>
                  </wp:positionH>
                  <wp:positionV relativeFrom="paragraph">
                    <wp:posOffset>128436</wp:posOffset>
                  </wp:positionV>
                  <wp:extent cx="1427231" cy="288000"/>
                  <wp:effectExtent l="0" t="0" r="8255" b="17145"/>
                  <wp:wrapNone/>
                  <wp:docPr id="2002929582" name="Text Box 2002929582"/>
                  <wp:cNvGraphicFramePr/>
                  <a:graphic xmlns:a="http://schemas.openxmlformats.org/drawingml/2006/main">
                    <a:graphicData uri="http://schemas.microsoft.com/office/word/2010/wordprocessingShape">
                      <wps:wsp>
                        <wps:cNvSpPr txBox="1"/>
                        <wps:spPr>
                          <a:xfrm>
                            <a:off x="0" y="0"/>
                            <a:ext cx="1427231" cy="288000"/>
                          </a:xfrm>
                          <a:prstGeom prst="rect">
                            <a:avLst/>
                          </a:prstGeom>
                          <a:solidFill>
                            <a:schemeClr val="lt1"/>
                          </a:solidFill>
                          <a:ln w="6350">
                            <a:solidFill>
                              <a:schemeClr val="tx1"/>
                            </a:solidFill>
                            <a:prstDash val="solid"/>
                          </a:ln>
                        </wps:spPr>
                        <wps:txb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1BD25" id="Text Box 2002929582" o:spid="_x0000_s1036" type="#_x0000_t202" style="position:absolute;margin-left:295.15pt;margin-top:10.1pt;width:112.4pt;height:22.7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" fillcolor="white [3201]" strokecolor="black [3213]" strokeweight=".5pt">
                  <v:textbox>
                    <w:txbxContent>
                      <w:p w14:paraId="3B42EB36"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5. Determining NFs and services to invoke for the request</w:t>
                        </w:r>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3B181246" wp14:editId="2581D8BB">
                  <wp:simplePos x="0" y="0"/>
                  <wp:positionH relativeFrom="column">
                    <wp:posOffset>4456209</wp:posOffset>
                  </wp:positionH>
                  <wp:positionV relativeFrom="paragraph">
                    <wp:posOffset>4307</wp:posOffset>
                  </wp:positionV>
                  <wp:extent cx="1056971" cy="0"/>
                  <wp:effectExtent l="0" t="50800" r="0" b="76200"/>
                  <wp:wrapNone/>
                  <wp:docPr id="244185862" name="Straight Arrow Connector 244185862"/>
                  <wp:cNvGraphicFramePr/>
                  <a:graphic xmlns:a="http://schemas.openxmlformats.org/drawingml/2006/main">
                    <a:graphicData uri="http://schemas.microsoft.com/office/word/2010/wordprocessingShape">
                      <wps:wsp>
                        <wps:cNvCnPr/>
                        <wps:spPr>
                          <a:xfrm>
                            <a:off x="0" y="0"/>
                            <a:ext cx="1056971"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54154E6" id="Straight Arrow Connector 244185862" o:spid="_x0000_s1026" type="#_x0000_t32" style="position:absolute;left:0;text-align:left;margin-left:350.9pt;margin-top:.35pt;width:83.25pt;height:0;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" strokecolor="black [3213]" strokeweight=".5pt">
                  <v:stroke startarrow="block"/>
                </v:shape>
              </w:pict>
            </mc:Fallback>
          </mc:AlternateContent>
        </w:r>
      </w:ins>
    </w:p>
    <w:p w14:paraId="714A6A33" w14:textId="77777777" w:rsidR="007F4666" w:rsidRDefault="007F4666" w:rsidP="007F4666">
      <w:pPr>
        <w:snapToGrid w:val="0"/>
        <w:spacing w:after="0"/>
        <w:rPr>
          <w:ins w:id="32" w:author="Ericsson" w:date="2024-09-27T14:32:00Z"/>
          <w:rFonts w:eastAsia="DengXian"/>
          <w:lang w:eastAsia="en-GB"/>
        </w:rPr>
      </w:pPr>
    </w:p>
    <w:p w14:paraId="4ED919B1" w14:textId="77777777" w:rsidR="007F4666" w:rsidRDefault="007F4666" w:rsidP="007F4666">
      <w:pPr>
        <w:snapToGrid w:val="0"/>
        <w:spacing w:after="0"/>
        <w:rPr>
          <w:ins w:id="33" w:author="Ericsson" w:date="2024-09-27T14:32:00Z"/>
          <w:rFonts w:eastAsia="DengXian"/>
          <w:lang w:eastAsia="en-GB"/>
        </w:rPr>
      </w:pPr>
      <w:ins w:id="34" w:author="Ericsson" w:date="2024-09-27T14:32:00Z">
        <w:r>
          <w:rPr>
            <w:noProof/>
          </w:rPr>
          <mc:AlternateContent>
            <mc:Choice Requires="wps">
              <w:drawing>
                <wp:anchor distT="0" distB="0" distL="114300" distR="114300" simplePos="0" relativeHeight="251658260" behindDoc="0" locked="0" layoutInCell="1" allowOverlap="1" wp14:anchorId="0164347C" wp14:editId="7C3E3583">
                  <wp:simplePos x="0" y="0"/>
                  <wp:positionH relativeFrom="column">
                    <wp:posOffset>4464381</wp:posOffset>
                  </wp:positionH>
                  <wp:positionV relativeFrom="paragraph">
                    <wp:posOffset>140970</wp:posOffset>
                  </wp:positionV>
                  <wp:extent cx="1482725" cy="269875"/>
                  <wp:effectExtent l="0" t="0" r="0" b="0"/>
                  <wp:wrapNone/>
                  <wp:docPr id="1351142215" name="Text Box 1351142215"/>
                  <wp:cNvGraphicFramePr/>
                  <a:graphic xmlns:a="http://schemas.openxmlformats.org/drawingml/2006/main">
                    <a:graphicData uri="http://schemas.microsoft.com/office/word/2010/wordprocessingShape">
                      <wps:wsp>
                        <wps:cNvSpPr txBox="1"/>
                        <wps:spPr>
                          <a:xfrm>
                            <a:off x="0" y="0"/>
                            <a:ext cx="1482725" cy="269875"/>
                          </a:xfrm>
                          <a:prstGeom prst="rect">
                            <a:avLst/>
                          </a:prstGeom>
                          <a:noFill/>
                          <a:ln w="6350">
                            <a:noFill/>
                          </a:ln>
                        </wps:spPr>
                        <wps:txb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4347C" id="Text Box 1351142215" o:spid="_x0000_s1037" type="#_x0000_t202" style="position:absolute;margin-left:351.55pt;margin-top:11.1pt;width:116.75pt;height:21.2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" filled="f" stroked="f" strokeweight=".5pt">
                  <v:textbox>
                    <w:txbxContent>
                      <w:p w14:paraId="11465ACD" w14:textId="6DAC5998"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6</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79BB7C2E" w14:textId="77777777" w:rsidR="007F4666" w:rsidRDefault="007F4666" w:rsidP="007F4666">
      <w:pPr>
        <w:snapToGrid w:val="0"/>
        <w:spacing w:after="0"/>
        <w:rPr>
          <w:ins w:id="35" w:author="Ericsson" w:date="2024-09-27T14:32:00Z"/>
          <w:rFonts w:eastAsia="DengXian"/>
          <w:lang w:eastAsia="en-GB"/>
        </w:rPr>
      </w:pPr>
    </w:p>
    <w:p w14:paraId="2897EB98" w14:textId="77777777" w:rsidR="007F4666" w:rsidRDefault="007F4666" w:rsidP="007F4666">
      <w:pPr>
        <w:snapToGrid w:val="0"/>
        <w:spacing w:after="0"/>
        <w:rPr>
          <w:ins w:id="36" w:author="Ericsson" w:date="2024-09-27T14:32:00Z"/>
          <w:rFonts w:eastAsia="DengXian"/>
          <w:lang w:eastAsia="en-GB"/>
        </w:rPr>
      </w:pPr>
      <w:ins w:id="37" w:author="Ericsson" w:date="2024-09-27T14:32:00Z">
        <w:r>
          <w:rPr>
            <w:noProof/>
          </w:rPr>
          <mc:AlternateContent>
            <mc:Choice Requires="wps">
              <w:drawing>
                <wp:anchor distT="0" distB="0" distL="114300" distR="114300" simplePos="0" relativeHeight="251658262" behindDoc="0" locked="0" layoutInCell="1" allowOverlap="1" wp14:anchorId="7997D2D5" wp14:editId="50801E81">
                  <wp:simplePos x="0" y="0"/>
                  <wp:positionH relativeFrom="column">
                    <wp:posOffset>341409</wp:posOffset>
                  </wp:positionH>
                  <wp:positionV relativeFrom="paragraph">
                    <wp:posOffset>112754</wp:posOffset>
                  </wp:positionV>
                  <wp:extent cx="3438801" cy="214630"/>
                  <wp:effectExtent l="0" t="0" r="0" b="0"/>
                  <wp:wrapNone/>
                  <wp:docPr id="551029151" name="Text Box 551029151"/>
                  <wp:cNvGraphicFramePr/>
                  <a:graphic xmlns:a="http://schemas.openxmlformats.org/drawingml/2006/main">
                    <a:graphicData uri="http://schemas.microsoft.com/office/word/2010/wordprocessingShape">
                      <wps:wsp>
                        <wps:cNvSpPr txBox="1"/>
                        <wps:spPr>
                          <a:xfrm>
                            <a:off x="0" y="0"/>
                            <a:ext cx="3438801" cy="214630"/>
                          </a:xfrm>
                          <a:prstGeom prst="rect">
                            <a:avLst/>
                          </a:prstGeom>
                          <a:noFill/>
                          <a:ln w="6350">
                            <a:noFill/>
                          </a:ln>
                        </wps:spPr>
                        <wps:txb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97D2D5" id="Text Box 551029151" o:spid="_x0000_s1038" type="#_x0000_t202" style="position:absolute;margin-left:26.9pt;margin-top:8.9pt;width:270.75pt;height:16.9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" filled="f" stroked="f" strokeweight=".5pt">
                  <v:textbox>
                    <w:txbxContent>
                      <w:p w14:paraId="53161854"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7</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p>
                    </w:txbxContent>
                  </v:textbox>
                </v:shape>
              </w:pict>
            </mc:Fallback>
          </mc:AlternateContent>
        </w:r>
        <w:r>
          <w:rPr>
            <w:noProof/>
          </w:rPr>
          <mc:AlternateContent>
            <mc:Choice Requires="wps">
              <w:drawing>
                <wp:anchor distT="0" distB="0" distL="114300" distR="114300" simplePos="0" relativeHeight="251658254" behindDoc="0" locked="0" layoutInCell="1" allowOverlap="1" wp14:anchorId="5E1F0EB5" wp14:editId="68841968">
                  <wp:simplePos x="0" y="0"/>
                  <wp:positionH relativeFrom="column">
                    <wp:posOffset>4466452</wp:posOffset>
                  </wp:positionH>
                  <wp:positionV relativeFrom="paragraph">
                    <wp:posOffset>135227</wp:posOffset>
                  </wp:positionV>
                  <wp:extent cx="1049572" cy="0"/>
                  <wp:effectExtent l="0" t="63500" r="0" b="76200"/>
                  <wp:wrapNone/>
                  <wp:docPr id="290254290" name="Straight Arrow Connector 290254290"/>
                  <wp:cNvGraphicFramePr/>
                  <a:graphic xmlns:a="http://schemas.openxmlformats.org/drawingml/2006/main">
                    <a:graphicData uri="http://schemas.microsoft.com/office/word/2010/wordprocessingShape">
                      <wps:wsp>
                        <wps:cNvCnPr/>
                        <wps:spPr>
                          <a:xfrm>
                            <a:off x="0" y="0"/>
                            <a:ext cx="1049572"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8DDA43" id="Straight Arrow Connector 290254290" o:spid="_x0000_s1026" type="#_x0000_t32" style="position:absolute;left:0;text-align:left;margin-left:351.7pt;margin-top:10.65pt;width:82.65pt;height:0;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" strokecolor="black [3213]" strokeweight=".5pt">
                  <v:stroke dashstyle="dash" endarrow="block"/>
                </v:shape>
              </w:pict>
            </mc:Fallback>
          </mc:AlternateContent>
        </w:r>
      </w:ins>
    </w:p>
    <w:p w14:paraId="6735FBDC" w14:textId="77777777" w:rsidR="007F4666" w:rsidRDefault="007F4666" w:rsidP="007F4666">
      <w:pPr>
        <w:snapToGrid w:val="0"/>
        <w:spacing w:after="0"/>
        <w:rPr>
          <w:ins w:id="38" w:author="Ericsson" w:date="2024-09-27T14:32:00Z"/>
          <w:rFonts w:eastAsia="DengXian"/>
          <w:lang w:eastAsia="en-GB"/>
        </w:rPr>
      </w:pPr>
    </w:p>
    <w:p w14:paraId="1D0C185E" w14:textId="77777777" w:rsidR="007F4666" w:rsidRDefault="007F4666" w:rsidP="007F4666">
      <w:pPr>
        <w:snapToGrid w:val="0"/>
        <w:spacing w:after="0"/>
        <w:rPr>
          <w:ins w:id="39" w:author="Ericsson" w:date="2024-09-27T14:32:00Z"/>
          <w:rFonts w:eastAsia="DengXian"/>
          <w:lang w:eastAsia="en-GB"/>
        </w:rPr>
      </w:pPr>
      <w:ins w:id="40" w:author="Ericsson" w:date="2024-09-27T14:32:00Z">
        <w:r>
          <w:rPr>
            <w:noProof/>
          </w:rPr>
          <mc:AlternateContent>
            <mc:Choice Requires="wps">
              <w:drawing>
                <wp:anchor distT="0" distB="0" distL="114300" distR="114300" simplePos="0" relativeHeight="251658261" behindDoc="0" locked="0" layoutInCell="1" allowOverlap="1" wp14:anchorId="2ECF9AF3" wp14:editId="6D7832E4">
                  <wp:simplePos x="0" y="0"/>
                  <wp:positionH relativeFrom="column">
                    <wp:posOffset>301570</wp:posOffset>
                  </wp:positionH>
                  <wp:positionV relativeFrom="paragraph">
                    <wp:posOffset>62423</wp:posOffset>
                  </wp:positionV>
                  <wp:extent cx="5196178" cy="0"/>
                  <wp:effectExtent l="0" t="50800" r="0" b="76200"/>
                  <wp:wrapNone/>
                  <wp:docPr id="243160815" name="Straight Arrow Connector 243160815"/>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8F0570" id="Straight Arrow Connector 243160815" o:spid="_x0000_s1026" type="#_x0000_t32" style="position:absolute;left:0;text-align:left;margin-left:23.75pt;margin-top:4.9pt;width:409.15pt;height:0;flip:y;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" strokecolor="black [3213]" strokeweight=".5pt">
                  <v:stroke dashstyle="dash" startarrow="block"/>
                </v:shape>
              </w:pict>
            </mc:Fallback>
          </mc:AlternateContent>
        </w:r>
      </w:ins>
    </w:p>
    <w:p w14:paraId="740F81C5" w14:textId="77777777" w:rsidR="007F4666" w:rsidRDefault="007F4666" w:rsidP="007F4666">
      <w:pPr>
        <w:snapToGrid w:val="0"/>
        <w:spacing w:after="0"/>
        <w:rPr>
          <w:ins w:id="41" w:author="Ericsson" w:date="2024-09-27T14:32:00Z"/>
          <w:rFonts w:eastAsia="DengXian"/>
          <w:lang w:eastAsia="en-GB"/>
        </w:rPr>
      </w:pPr>
      <w:ins w:id="42" w:author="Ericsson" w:date="2024-09-27T14:32:00Z">
        <w:r>
          <w:rPr>
            <w:noProof/>
          </w:rPr>
          <mc:AlternateContent>
            <mc:Choice Requires="wps">
              <w:drawing>
                <wp:anchor distT="0" distB="0" distL="114300" distR="114300" simplePos="0" relativeHeight="251658263" behindDoc="0" locked="0" layoutInCell="1" allowOverlap="1" wp14:anchorId="37455422" wp14:editId="79B96734">
                  <wp:simplePos x="0" y="0"/>
                  <wp:positionH relativeFrom="column">
                    <wp:posOffset>2031060</wp:posOffset>
                  </wp:positionH>
                  <wp:positionV relativeFrom="paragraph">
                    <wp:posOffset>88072</wp:posOffset>
                  </wp:positionV>
                  <wp:extent cx="2782515" cy="284400"/>
                  <wp:effectExtent l="0" t="0" r="12065" b="8255"/>
                  <wp:wrapNone/>
                  <wp:docPr id="259048624" name="Text Box 259048624"/>
                  <wp:cNvGraphicFramePr/>
                  <a:graphic xmlns:a="http://schemas.openxmlformats.org/drawingml/2006/main">
                    <a:graphicData uri="http://schemas.microsoft.com/office/word/2010/wordprocessingShape">
                      <wps:wsp>
                        <wps:cNvSpPr txBox="1"/>
                        <wps:spPr>
                          <a:xfrm>
                            <a:off x="0" y="0"/>
                            <a:ext cx="2782515" cy="284400"/>
                          </a:xfrm>
                          <a:prstGeom prst="rect">
                            <a:avLst/>
                          </a:prstGeom>
                          <a:solidFill>
                            <a:schemeClr val="lt1"/>
                          </a:solidFill>
                          <a:ln w="6350">
                            <a:solidFill>
                              <a:schemeClr val="tx1"/>
                            </a:solidFill>
                            <a:prstDash val="solid"/>
                          </a:ln>
                        </wps:spPr>
                        <wps:txb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55422" id="Text Box 259048624" o:spid="_x0000_s1039" type="#_x0000_t202" style="position:absolute;margin-left:159.95pt;margin-top:6.95pt;width:219.1pt;height:22.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" fillcolor="white [3201]" strokecolor="black [3213]" strokeweight=".5pt">
                  <v:textbox>
                    <w:txbxContent>
                      <w:p w14:paraId="11B02EA7"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8. Steps 2–5 from clause 5.3.4 of TS 23.256 to obtain a list of aerial UEs in a geographic area</w:t>
                        </w:r>
                      </w:p>
                    </w:txbxContent>
                  </v:textbox>
                </v:shape>
              </w:pict>
            </mc:Fallback>
          </mc:AlternateContent>
        </w:r>
      </w:ins>
    </w:p>
    <w:p w14:paraId="11F2688B" w14:textId="77777777" w:rsidR="007F4666" w:rsidRDefault="007F4666" w:rsidP="007F4666">
      <w:pPr>
        <w:snapToGrid w:val="0"/>
        <w:spacing w:after="0"/>
        <w:rPr>
          <w:ins w:id="43" w:author="Ericsson" w:date="2024-09-27T14:32:00Z"/>
          <w:rFonts w:eastAsia="DengXian"/>
          <w:lang w:eastAsia="en-GB"/>
        </w:rPr>
      </w:pPr>
    </w:p>
    <w:p w14:paraId="1BA14748" w14:textId="77777777" w:rsidR="007F4666" w:rsidRDefault="007F4666" w:rsidP="007F4666">
      <w:pPr>
        <w:snapToGrid w:val="0"/>
        <w:spacing w:after="0"/>
        <w:rPr>
          <w:ins w:id="44" w:author="Ericsson" w:date="2024-09-27T14:32:00Z"/>
          <w:rFonts w:eastAsia="DengXian"/>
          <w:lang w:eastAsia="en-GB"/>
        </w:rPr>
      </w:pPr>
    </w:p>
    <w:p w14:paraId="15386422" w14:textId="77777777" w:rsidR="007F4666" w:rsidRDefault="007F4666" w:rsidP="007F4666">
      <w:pPr>
        <w:snapToGrid w:val="0"/>
        <w:spacing w:after="0"/>
        <w:rPr>
          <w:ins w:id="45" w:author="Ericsson" w:date="2024-09-27T14:32:00Z"/>
          <w:rFonts w:eastAsia="DengXian"/>
          <w:lang w:eastAsia="en-GB"/>
        </w:rPr>
      </w:pPr>
      <w:ins w:id="46" w:author="Ericsson" w:date="2024-09-27T14:32:00Z">
        <w:r>
          <w:rPr>
            <w:noProof/>
          </w:rPr>
          <mc:AlternateContent>
            <mc:Choice Requires="wps">
              <w:drawing>
                <wp:anchor distT="0" distB="0" distL="114300" distR="114300" simplePos="0" relativeHeight="251658264" behindDoc="0" locked="0" layoutInCell="1" allowOverlap="1" wp14:anchorId="58B92156" wp14:editId="5140CC37">
                  <wp:simplePos x="0" y="0"/>
                  <wp:positionH relativeFrom="column">
                    <wp:posOffset>996950</wp:posOffset>
                  </wp:positionH>
                  <wp:positionV relativeFrom="paragraph">
                    <wp:posOffset>59055</wp:posOffset>
                  </wp:positionV>
                  <wp:extent cx="3815604" cy="216000"/>
                  <wp:effectExtent l="0" t="0" r="7620" b="12700"/>
                  <wp:wrapNone/>
                  <wp:docPr id="539137453" name="Text Box 539137453"/>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B92156" id="Text Box 539137453" o:spid="_x0000_s1040" type="#_x0000_t202" style="position:absolute;margin-left:78.5pt;margin-top:4.65pt;width:300.45pt;height:17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" fillcolor="white [3201]" strokecolor="black [3213]" strokeweight=".5pt">
                  <v:textbox>
                    <w:txbxContent>
                      <w:p w14:paraId="2EFA71DE" w14:textId="7E45265E"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Obtaining the Movement Behaviour analytics as described in clause 6.21.4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2F663110" w14:textId="77777777" w:rsidR="007F4666" w:rsidRDefault="007F4666" w:rsidP="007F4666">
      <w:pPr>
        <w:snapToGrid w:val="0"/>
        <w:spacing w:after="0"/>
        <w:rPr>
          <w:ins w:id="47" w:author="Ericsson" w:date="2024-09-27T14:32:00Z"/>
          <w:rFonts w:eastAsia="DengXian"/>
          <w:lang w:eastAsia="en-GB"/>
        </w:rPr>
      </w:pPr>
    </w:p>
    <w:p w14:paraId="7E74FBF0" w14:textId="77777777" w:rsidR="007F4666" w:rsidRDefault="007F4666" w:rsidP="007F4666">
      <w:pPr>
        <w:snapToGrid w:val="0"/>
        <w:spacing w:after="0"/>
        <w:rPr>
          <w:ins w:id="48" w:author="Ericsson" w:date="2024-09-27T14:32:00Z"/>
          <w:rFonts w:eastAsia="DengXian"/>
          <w:lang w:eastAsia="en-GB"/>
        </w:rPr>
      </w:pPr>
      <w:ins w:id="49" w:author="Ericsson" w:date="2024-09-27T14:32:00Z">
        <w:r>
          <w:rPr>
            <w:noProof/>
          </w:rPr>
          <mc:AlternateContent>
            <mc:Choice Requires="wps">
              <w:drawing>
                <wp:anchor distT="0" distB="0" distL="114300" distR="114300" simplePos="0" relativeHeight="251658265" behindDoc="0" locked="0" layoutInCell="1" allowOverlap="1" wp14:anchorId="3DE72A01" wp14:editId="684341E7">
                  <wp:simplePos x="0" y="0"/>
                  <wp:positionH relativeFrom="column">
                    <wp:posOffset>1002223</wp:posOffset>
                  </wp:positionH>
                  <wp:positionV relativeFrom="paragraph">
                    <wp:posOffset>100413</wp:posOffset>
                  </wp:positionV>
                  <wp:extent cx="3815604" cy="216000"/>
                  <wp:effectExtent l="0" t="0" r="7620" b="12700"/>
                  <wp:wrapNone/>
                  <wp:docPr id="179596924" name="Text Box 179596924"/>
                  <wp:cNvGraphicFramePr/>
                  <a:graphic xmlns:a="http://schemas.openxmlformats.org/drawingml/2006/main">
                    <a:graphicData uri="http://schemas.microsoft.com/office/word/2010/wordprocessingShape">
                      <wps:wsp>
                        <wps:cNvSpPr txBox="1"/>
                        <wps:spPr>
                          <a:xfrm>
                            <a:off x="0" y="0"/>
                            <a:ext cx="3815604" cy="216000"/>
                          </a:xfrm>
                          <a:prstGeom prst="rect">
                            <a:avLst/>
                          </a:prstGeom>
                          <a:solidFill>
                            <a:schemeClr val="lt1"/>
                          </a:solidFill>
                          <a:ln w="6350">
                            <a:solidFill>
                              <a:schemeClr val="tx1"/>
                            </a:solidFill>
                            <a:prstDash val="solid"/>
                          </a:ln>
                        </wps:spPr>
                        <wps:txb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E72A01" id="Text Box 179596924" o:spid="_x0000_s1041" type="#_x0000_t202" style="position:absolute;margin-left:78.9pt;margin-top:7.9pt;width:300.45pt;height:17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" fillcolor="white [3201]" strokecolor="black [3213]" strokeweight=".5pt">
                  <v:textbox>
                    <w:txbxContent>
                      <w:p w14:paraId="58EF2A23" w14:textId="16CA0AD5"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Obtaining the QoS Sustainability analytics as described in clause 6.9.1 of TS 23.</w:t>
                        </w:r>
                        <w:r w:rsidRPr="008C5F9C">
                          <w:rPr>
                            <w:rFonts w:ascii="Arial" w:hAnsi="Arial" w:cs="Arial"/>
                            <w:color w:val="000000" w:themeColor="text1"/>
                            <w:sz w:val="12"/>
                            <w:szCs w:val="12"/>
                            <w:lang w:val="en-CA"/>
                            <w14:textOutline w14:w="9525" w14:cap="rnd" w14:cmpd="sng" w14:algn="ctr">
                              <w14:noFill/>
                              <w14:prstDash w14:val="solid"/>
                              <w14:bevel/>
                            </w14:textOutline>
                          </w:rPr>
                          <w:t>288 [</w:t>
                        </w:r>
                        <w:r w:rsidR="008C5F9C" w:rsidRPr="008C5F9C">
                          <w:rPr>
                            <w:rFonts w:ascii="Arial" w:hAnsi="Arial" w:cs="Arial"/>
                            <w:color w:val="000000" w:themeColor="text1"/>
                            <w:sz w:val="12"/>
                            <w:szCs w:val="12"/>
                            <w:lang w:val="en-CA"/>
                            <w14:textOutline w14:w="9525" w14:cap="rnd" w14:cmpd="sng" w14:algn="ctr">
                              <w14:noFill/>
                              <w14:prstDash w14:val="solid"/>
                              <w14:bevel/>
                            </w14:textOutline>
                          </w:rPr>
                          <w:t>6</w:t>
                        </w:r>
                        <w:r w:rsidRPr="008C5F9C">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68F2312D" w14:textId="77777777" w:rsidR="007F4666" w:rsidRDefault="007F4666" w:rsidP="007F4666">
      <w:pPr>
        <w:snapToGrid w:val="0"/>
        <w:spacing w:after="0"/>
        <w:rPr>
          <w:ins w:id="50" w:author="Ericsson" w:date="2024-09-27T14:32:00Z"/>
          <w:rFonts w:eastAsia="DengXian"/>
          <w:lang w:eastAsia="en-GB"/>
        </w:rPr>
      </w:pPr>
    </w:p>
    <w:p w14:paraId="2E558974" w14:textId="77777777" w:rsidR="007F4666" w:rsidRDefault="007F4666" w:rsidP="007F4666">
      <w:pPr>
        <w:snapToGrid w:val="0"/>
        <w:spacing w:after="0"/>
        <w:rPr>
          <w:ins w:id="51" w:author="Ericsson" w:date="2024-09-27T14:32:00Z"/>
          <w:rFonts w:eastAsia="DengXian"/>
          <w:lang w:eastAsia="en-GB"/>
        </w:rPr>
      </w:pPr>
      <w:ins w:id="52" w:author="Ericsson" w:date="2024-09-27T14:32:00Z">
        <w:r>
          <w:rPr>
            <w:noProof/>
          </w:rPr>
          <mc:AlternateContent>
            <mc:Choice Requires="wps">
              <w:drawing>
                <wp:anchor distT="0" distB="0" distL="114300" distR="114300" simplePos="0" relativeHeight="251658266" behindDoc="0" locked="0" layoutInCell="1" allowOverlap="1" wp14:anchorId="77441714" wp14:editId="0A364425">
                  <wp:simplePos x="0" y="0"/>
                  <wp:positionH relativeFrom="column">
                    <wp:posOffset>3061887</wp:posOffset>
                  </wp:positionH>
                  <wp:positionV relativeFrom="paragraph">
                    <wp:posOffset>143455</wp:posOffset>
                  </wp:positionV>
                  <wp:extent cx="1754809" cy="216000"/>
                  <wp:effectExtent l="0" t="0" r="10795" b="12700"/>
                  <wp:wrapNone/>
                  <wp:docPr id="1521388684" name="Text Box 1521388684"/>
                  <wp:cNvGraphicFramePr/>
                  <a:graphic xmlns:a="http://schemas.openxmlformats.org/drawingml/2006/main">
                    <a:graphicData uri="http://schemas.microsoft.com/office/word/2010/wordprocessingShape">
                      <wps:wsp>
                        <wps:cNvSpPr txBox="1"/>
                        <wps:spPr>
                          <a:xfrm>
                            <a:off x="0" y="0"/>
                            <a:ext cx="1754809" cy="216000"/>
                          </a:xfrm>
                          <a:prstGeom prst="rect">
                            <a:avLst/>
                          </a:prstGeom>
                          <a:solidFill>
                            <a:schemeClr val="lt1"/>
                          </a:solidFill>
                          <a:ln w="6350">
                            <a:solidFill>
                              <a:schemeClr val="tx1"/>
                            </a:solidFill>
                            <a:prstDash val="solid"/>
                          </a:ln>
                        </wps:spPr>
                        <wps:txb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441714" id="Text Box 1521388684" o:spid="_x0000_s1042" type="#_x0000_t202" style="position:absolute;margin-left:241.1pt;margin-top:11.3pt;width:138.15pt;height:17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" fillcolor="white [3201]" strokecolor="black [3213]" strokeweight=".5pt">
                  <v:textbox>
                    <w:txbxContent>
                      <w:p w14:paraId="6A306E68"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Invoking GMLC service(s)</w:t>
                        </w:r>
                      </w:p>
                    </w:txbxContent>
                  </v:textbox>
                </v:shape>
              </w:pict>
            </mc:Fallback>
          </mc:AlternateContent>
        </w:r>
      </w:ins>
    </w:p>
    <w:p w14:paraId="2286F585" w14:textId="77777777" w:rsidR="007F4666" w:rsidRDefault="007F4666" w:rsidP="007F4666">
      <w:pPr>
        <w:snapToGrid w:val="0"/>
        <w:spacing w:after="0"/>
        <w:rPr>
          <w:ins w:id="53" w:author="Ericsson" w:date="2024-09-27T14:32:00Z"/>
          <w:rFonts w:eastAsia="DengXian"/>
          <w:lang w:eastAsia="en-GB"/>
        </w:rPr>
      </w:pPr>
    </w:p>
    <w:p w14:paraId="2E85A2A5" w14:textId="77777777" w:rsidR="007F4666" w:rsidRDefault="007F4666" w:rsidP="007F4666">
      <w:pPr>
        <w:snapToGrid w:val="0"/>
        <w:spacing w:after="0"/>
        <w:rPr>
          <w:ins w:id="54" w:author="Ericsson" w:date="2024-09-27T14:32:00Z"/>
          <w:rFonts w:eastAsia="DengXian"/>
          <w:lang w:eastAsia="en-GB"/>
        </w:rPr>
      </w:pPr>
    </w:p>
    <w:p w14:paraId="57BD57AD" w14:textId="77777777" w:rsidR="007F4666" w:rsidRDefault="007F4666" w:rsidP="007F4666">
      <w:pPr>
        <w:snapToGrid w:val="0"/>
        <w:spacing w:after="0"/>
        <w:rPr>
          <w:ins w:id="55" w:author="Ericsson" w:date="2024-09-27T14:32:00Z"/>
          <w:rFonts w:eastAsia="DengXian"/>
          <w:lang w:eastAsia="en-GB"/>
        </w:rPr>
      </w:pPr>
      <w:ins w:id="56" w:author="Ericsson" w:date="2024-09-27T14:32:00Z">
        <w:r>
          <w:rPr>
            <w:noProof/>
          </w:rPr>
          <mc:AlternateContent>
            <mc:Choice Requires="wps">
              <w:drawing>
                <wp:anchor distT="0" distB="0" distL="114300" distR="114300" simplePos="0" relativeHeight="251658267" behindDoc="0" locked="0" layoutInCell="1" allowOverlap="1" wp14:anchorId="5EE0E5E1" wp14:editId="74DFC98B">
                  <wp:simplePos x="0" y="0"/>
                  <wp:positionH relativeFrom="column">
                    <wp:posOffset>3485681</wp:posOffset>
                  </wp:positionH>
                  <wp:positionV relativeFrom="paragraph">
                    <wp:posOffset>51435</wp:posOffset>
                  </wp:positionV>
                  <wp:extent cx="1928191" cy="216000"/>
                  <wp:effectExtent l="0" t="0" r="15240" b="12700"/>
                  <wp:wrapNone/>
                  <wp:docPr id="1527058964" name="Text Box 1527058964"/>
                  <wp:cNvGraphicFramePr/>
                  <a:graphic xmlns:a="http://schemas.openxmlformats.org/drawingml/2006/main">
                    <a:graphicData uri="http://schemas.microsoft.com/office/word/2010/wordprocessingShape">
                      <wps:wsp>
                        <wps:cNvSpPr txBox="1"/>
                        <wps:spPr>
                          <a:xfrm>
                            <a:off x="0" y="0"/>
                            <a:ext cx="1928191" cy="216000"/>
                          </a:xfrm>
                          <a:prstGeom prst="rect">
                            <a:avLst/>
                          </a:prstGeom>
                          <a:solidFill>
                            <a:schemeClr val="lt1"/>
                          </a:solidFill>
                          <a:ln w="6350">
                            <a:solidFill>
                              <a:schemeClr val="tx1"/>
                            </a:solidFill>
                            <a:prstDash val="solid"/>
                          </a:ln>
                        </wps:spPr>
                        <wps:txb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E0E5E1" id="Text Box 1527058964" o:spid="_x0000_s1043" type="#_x0000_t202" style="position:absolute;margin-left:274.45pt;margin-top:4.05pt;width:151.85pt;height:17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" fillcolor="white [3201]" strokecolor="black [3213]" strokeweight=".5pt">
                  <v:textbox>
                    <w:txbxContent>
                      <w:p w14:paraId="5F0888FC"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12. Generating the pre-flight assistance information</w:t>
                        </w:r>
                      </w:p>
                    </w:txbxContent>
                  </v:textbox>
                </v:shape>
              </w:pict>
            </mc:Fallback>
          </mc:AlternateContent>
        </w:r>
      </w:ins>
    </w:p>
    <w:p w14:paraId="15D9697B" w14:textId="77777777" w:rsidR="007F4666" w:rsidRDefault="007F4666" w:rsidP="007F4666">
      <w:pPr>
        <w:snapToGrid w:val="0"/>
        <w:spacing w:after="0"/>
        <w:rPr>
          <w:ins w:id="57" w:author="Ericsson" w:date="2024-09-27T14:32:00Z"/>
          <w:rFonts w:eastAsia="DengXian"/>
          <w:lang w:eastAsia="en-GB"/>
        </w:rPr>
      </w:pPr>
      <w:ins w:id="58" w:author="Ericsson" w:date="2024-09-27T14:32:00Z">
        <w:r>
          <w:rPr>
            <w:noProof/>
          </w:rPr>
          <mc:AlternateContent>
            <mc:Choice Requires="wps">
              <w:drawing>
                <wp:anchor distT="0" distB="0" distL="114300" distR="114300" simplePos="0" relativeHeight="251658269" behindDoc="0" locked="0" layoutInCell="1" allowOverlap="1" wp14:anchorId="4843CD69" wp14:editId="6C2C0EFB">
                  <wp:simplePos x="0" y="0"/>
                  <wp:positionH relativeFrom="column">
                    <wp:posOffset>4388623</wp:posOffset>
                  </wp:positionH>
                  <wp:positionV relativeFrom="paragraph">
                    <wp:posOffset>143979</wp:posOffset>
                  </wp:positionV>
                  <wp:extent cx="1510555" cy="269875"/>
                  <wp:effectExtent l="0" t="0" r="0" b="0"/>
                  <wp:wrapNone/>
                  <wp:docPr id="1459630173" name="Text Box 1459630173"/>
                  <wp:cNvGraphicFramePr/>
                  <a:graphic xmlns:a="http://schemas.openxmlformats.org/drawingml/2006/main">
                    <a:graphicData uri="http://schemas.microsoft.com/office/word/2010/wordprocessingShape">
                      <wps:wsp>
                        <wps:cNvSpPr txBox="1"/>
                        <wps:spPr>
                          <a:xfrm>
                            <a:off x="0" y="0"/>
                            <a:ext cx="1510555" cy="269875"/>
                          </a:xfrm>
                          <a:prstGeom prst="rect">
                            <a:avLst/>
                          </a:prstGeom>
                          <a:noFill/>
                          <a:ln w="6350">
                            <a:noFill/>
                          </a:ln>
                        </wps:spPr>
                        <wps:txb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43CD69" id="Text Box 1459630173" o:spid="_x0000_s1044" type="#_x0000_t202" style="position:absolute;margin-left:345.55pt;margin-top:11.35pt;width:118.95pt;height:21.2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" filled="f" stroked="f" strokeweight=".5pt">
                  <v:textbox>
                    <w:txbxContent>
                      <w:p w14:paraId="657C1964" w14:textId="5FF0BDFE"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13</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001C24F5" w:rsidRPr="001C24F5">
                          <w:rPr>
                            <w:rFonts w:ascii="Arial" w:hAnsi="Arial" w:cs="Arial"/>
                            <w:color w:val="000000" w:themeColor="text1"/>
                            <w:sz w:val="12"/>
                            <w:szCs w:val="12"/>
                            <w:lang w:val="en-US"/>
                            <w14:textOutline w14:w="9525" w14:cap="rnd" w14:cmpd="sng" w14:algn="ctr">
                              <w14:noFill/>
                              <w14:prstDash w14:val="solid"/>
                              <w14:bevel/>
                            </w14:textOutline>
                          </w:rPr>
                          <w:t xml:space="preserve">Nnef_RetrieveInfoUAVFlight_Get </w:t>
                        </w:r>
                        <w:r>
                          <w:rPr>
                            <w:rFonts w:ascii="Arial" w:hAnsi="Arial" w:cs="Arial"/>
                            <w:color w:val="000000" w:themeColor="text1"/>
                            <w:sz w:val="12"/>
                            <w:szCs w:val="12"/>
                            <w:lang w:val="en-US"/>
                            <w14:textOutline w14:w="9525" w14:cap="rnd" w14:cmpd="sng" w14:algn="ctr">
                              <w14:noFill/>
                              <w14:prstDash w14:val="solid"/>
                              <w14:bevel/>
                            </w14:textOutline>
                          </w:rPr>
                          <w:t>response</w:t>
                        </w:r>
                      </w:p>
                    </w:txbxContent>
                  </v:textbox>
                </v:shape>
              </w:pict>
            </mc:Fallback>
          </mc:AlternateContent>
        </w:r>
      </w:ins>
    </w:p>
    <w:p w14:paraId="50B06129" w14:textId="77777777" w:rsidR="007F4666" w:rsidRDefault="007F4666" w:rsidP="007F4666">
      <w:pPr>
        <w:snapToGrid w:val="0"/>
        <w:spacing w:after="0"/>
        <w:rPr>
          <w:ins w:id="59" w:author="Ericsson" w:date="2024-09-27T14:32:00Z"/>
          <w:rFonts w:eastAsia="DengXian"/>
          <w:lang w:eastAsia="en-GB"/>
        </w:rPr>
      </w:pPr>
    </w:p>
    <w:p w14:paraId="198C34B1" w14:textId="77777777" w:rsidR="007F4666" w:rsidRDefault="007F4666" w:rsidP="007F4666">
      <w:pPr>
        <w:snapToGrid w:val="0"/>
        <w:spacing w:after="0"/>
        <w:rPr>
          <w:ins w:id="60" w:author="Ericsson" w:date="2024-09-27T14:32:00Z"/>
          <w:rFonts w:eastAsia="DengXian"/>
          <w:lang w:eastAsia="en-GB"/>
        </w:rPr>
      </w:pPr>
    </w:p>
    <w:p w14:paraId="32CE3920" w14:textId="77777777" w:rsidR="007F4666" w:rsidRDefault="007F4666" w:rsidP="007F4666">
      <w:pPr>
        <w:snapToGrid w:val="0"/>
        <w:spacing w:after="0"/>
        <w:rPr>
          <w:ins w:id="61" w:author="Ericsson" w:date="2024-09-27T14:32:00Z"/>
          <w:rFonts w:eastAsia="DengXian"/>
          <w:lang w:eastAsia="en-GB"/>
        </w:rPr>
      </w:pPr>
      <w:ins w:id="62" w:author="Ericsson" w:date="2024-09-27T14:32:00Z">
        <w:r>
          <w:rPr>
            <w:noProof/>
          </w:rPr>
          <mc:AlternateContent>
            <mc:Choice Requires="wps">
              <w:drawing>
                <wp:anchor distT="0" distB="0" distL="114300" distR="114300" simplePos="0" relativeHeight="251658270" behindDoc="0" locked="0" layoutInCell="1" allowOverlap="1" wp14:anchorId="7147AB37" wp14:editId="65805CBB">
                  <wp:simplePos x="0" y="0"/>
                  <wp:positionH relativeFrom="column">
                    <wp:posOffset>4488014</wp:posOffset>
                  </wp:positionH>
                  <wp:positionV relativeFrom="paragraph">
                    <wp:posOffset>147127</wp:posOffset>
                  </wp:positionV>
                  <wp:extent cx="1383389" cy="216000"/>
                  <wp:effectExtent l="0" t="0" r="13970" b="12700"/>
                  <wp:wrapNone/>
                  <wp:docPr id="1388133938" name="Text Box 1388133938"/>
                  <wp:cNvGraphicFramePr/>
                  <a:graphic xmlns:a="http://schemas.openxmlformats.org/drawingml/2006/main">
                    <a:graphicData uri="http://schemas.microsoft.com/office/word/2010/wordprocessingShape">
                      <wps:wsp>
                        <wps:cNvSpPr txBox="1"/>
                        <wps:spPr>
                          <a:xfrm>
                            <a:off x="0" y="0"/>
                            <a:ext cx="1383389" cy="216000"/>
                          </a:xfrm>
                          <a:prstGeom prst="rect">
                            <a:avLst/>
                          </a:prstGeom>
                          <a:solidFill>
                            <a:schemeClr val="lt1"/>
                          </a:solidFill>
                          <a:ln w="6350">
                            <a:solidFill>
                              <a:schemeClr val="tx1"/>
                            </a:solidFill>
                            <a:prstDash val="solid"/>
                          </a:ln>
                        </wps:spPr>
                        <wps:txb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47AB37" id="Text Box 1388133938" o:spid="_x0000_s1045" type="#_x0000_t202" style="position:absolute;margin-left:353.4pt;margin-top:11.6pt;width:108.95pt;height:17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" fillcolor="white [3201]" strokecolor="black [3213]" strokeweight=".5pt">
                  <v:textbox>
                    <w:txbxContent>
                      <w:p w14:paraId="64E6F61B" w14:textId="77777777" w:rsidR="007F4666" w:rsidRPr="00D07058" w:rsidRDefault="007F4666" w:rsidP="007F4666">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14. Planning a flight path(s)</w:t>
                        </w:r>
                      </w:p>
                    </w:txbxContent>
                  </v:textbox>
                </v:shape>
              </w:pict>
            </mc:Fallback>
          </mc:AlternateContent>
        </w:r>
        <w:r>
          <w:rPr>
            <w:noProof/>
          </w:rPr>
          <mc:AlternateContent>
            <mc:Choice Requires="wps">
              <w:drawing>
                <wp:anchor distT="0" distB="0" distL="114300" distR="114300" simplePos="0" relativeHeight="251658268" behindDoc="0" locked="0" layoutInCell="1" allowOverlap="1" wp14:anchorId="0872669A" wp14:editId="27D6CE4E">
                  <wp:simplePos x="0" y="0"/>
                  <wp:positionH relativeFrom="column">
                    <wp:posOffset>4464050</wp:posOffset>
                  </wp:positionH>
                  <wp:positionV relativeFrom="paragraph">
                    <wp:posOffset>16510</wp:posOffset>
                  </wp:positionV>
                  <wp:extent cx="1049020" cy="0"/>
                  <wp:effectExtent l="0" t="63500" r="0" b="76200"/>
                  <wp:wrapNone/>
                  <wp:docPr id="1596777701" name="Straight Arrow Connector 1596777701"/>
                  <wp:cNvGraphicFramePr/>
                  <a:graphic xmlns:a="http://schemas.openxmlformats.org/drawingml/2006/main">
                    <a:graphicData uri="http://schemas.microsoft.com/office/word/2010/wordprocessingShape">
                      <wps:wsp>
                        <wps:cNvCnPr/>
                        <wps:spPr>
                          <a:xfrm>
                            <a:off x="0" y="0"/>
                            <a:ext cx="1049020" cy="0"/>
                          </a:xfrm>
                          <a:prstGeom prst="straightConnector1">
                            <a:avLst/>
                          </a:prstGeom>
                          <a:ln w="6350">
                            <a:solidFill>
                              <a:schemeClr val="tx1"/>
                            </a:solidFill>
                            <a:prstDash val="solid"/>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FB1BDF6" id="Straight Arrow Connector 1596777701" o:spid="_x0000_s1026" type="#_x0000_t32" style="position:absolute;left:0;text-align:left;margin-left:351.5pt;margin-top:1.3pt;width:82.6pt;height:0;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" strokecolor="black [3213]" strokeweight=".5pt">
                  <v:stroke endarrow="block"/>
                </v:shape>
              </w:pict>
            </mc:Fallback>
          </mc:AlternateContent>
        </w:r>
      </w:ins>
    </w:p>
    <w:p w14:paraId="2C725DC3" w14:textId="77777777" w:rsidR="007F4666" w:rsidRDefault="007F4666" w:rsidP="007F4666">
      <w:pPr>
        <w:snapToGrid w:val="0"/>
        <w:spacing w:after="0"/>
        <w:rPr>
          <w:ins w:id="63" w:author="Ericsson" w:date="2024-09-27T14:32:00Z"/>
          <w:rFonts w:eastAsia="DengXian"/>
          <w:lang w:eastAsia="en-GB"/>
        </w:rPr>
      </w:pPr>
    </w:p>
    <w:p w14:paraId="3A83D336" w14:textId="77777777" w:rsidR="007F4666" w:rsidRDefault="007F4666" w:rsidP="007F4666">
      <w:pPr>
        <w:snapToGrid w:val="0"/>
        <w:spacing w:after="0"/>
        <w:rPr>
          <w:ins w:id="64" w:author="Ericsson" w:date="2024-09-27T14:32:00Z"/>
          <w:rFonts w:eastAsia="DengXian"/>
          <w:lang w:eastAsia="en-GB"/>
        </w:rPr>
      </w:pPr>
      <w:ins w:id="65" w:author="Ericsson" w:date="2024-09-27T14:32:00Z">
        <w:r>
          <w:rPr>
            <w:noProof/>
          </w:rPr>
          <mc:AlternateContent>
            <mc:Choice Requires="wps">
              <w:drawing>
                <wp:anchor distT="0" distB="0" distL="114300" distR="114300" simplePos="0" relativeHeight="251658272" behindDoc="0" locked="0" layoutInCell="1" allowOverlap="1" wp14:anchorId="76B54E30" wp14:editId="24858F0F">
                  <wp:simplePos x="0" y="0"/>
                  <wp:positionH relativeFrom="column">
                    <wp:posOffset>341409</wp:posOffset>
                  </wp:positionH>
                  <wp:positionV relativeFrom="paragraph">
                    <wp:posOffset>57785</wp:posOffset>
                  </wp:positionV>
                  <wp:extent cx="4146605" cy="214630"/>
                  <wp:effectExtent l="0" t="0" r="0" b="0"/>
                  <wp:wrapNone/>
                  <wp:docPr id="348832197" name="Text Box 348832197"/>
                  <wp:cNvGraphicFramePr/>
                  <a:graphic xmlns:a="http://schemas.openxmlformats.org/drawingml/2006/main">
                    <a:graphicData uri="http://schemas.microsoft.com/office/word/2010/wordprocessingShape">
                      <wps:wsp>
                        <wps:cNvSpPr txBox="1"/>
                        <wps:spPr>
                          <a:xfrm>
                            <a:off x="0" y="0"/>
                            <a:ext cx="4146605" cy="214630"/>
                          </a:xfrm>
                          <a:prstGeom prst="rect">
                            <a:avLst/>
                          </a:prstGeom>
                          <a:noFill/>
                          <a:ln w="6350">
                            <a:noFill/>
                          </a:ln>
                        </wps:spPr>
                        <wps:txb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B54E30" id="Text Box 348832197" o:spid="_x0000_s1046" type="#_x0000_t202" style="position:absolute;margin-left:26.9pt;margin-top:4.55pt;width:326.5pt;height:16.9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" filled="f" stroked="f" strokeweight=".5pt">
                  <v:textbox>
                    <w:txbxContent>
                      <w:p w14:paraId="0B7C4F6A" w14:textId="77777777" w:rsidR="007F4666" w:rsidRPr="008B2085" w:rsidRDefault="007F4666" w:rsidP="007F4666">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Pr>
                            <w:rFonts w:ascii="Arial" w:hAnsi="Arial" w:cs="Arial"/>
                            <w:color w:val="000000" w:themeColor="text1"/>
                            <w:sz w:val="12"/>
                            <w:szCs w:val="12"/>
                            <w:lang w:val="en-US"/>
                            <w14:textOutline w14:w="9525" w14:cap="rnd" w14:cmpd="sng" w14:algn="ctr">
                              <w14:noFill/>
                              <w14:prstDash w14:val="solid"/>
                              <w14:bevel/>
                            </w14:textOutline>
                          </w:rPr>
                          <w:t xml:space="preserve">Response to the </w:t>
                        </w:r>
                        <w:r w:rsidRPr="008B2085">
                          <w:rPr>
                            <w:rFonts w:ascii="Arial" w:hAnsi="Arial" w:cs="Arial"/>
                            <w:color w:val="000000" w:themeColor="text1"/>
                            <w:sz w:val="12"/>
                            <w:szCs w:val="12"/>
                            <w:lang w:val="en-US"/>
                            <w14:textOutline w14:w="9525" w14:cap="rnd" w14:cmpd="sng" w14:algn="ctr">
                              <w14:noFill/>
                              <w14:prstDash w14:val="solid"/>
                              <w14:bevel/>
                            </w14:textOutline>
                          </w:rPr>
                          <w:t>Pre-flight planning request</w:t>
                        </w:r>
                        <w:r>
                          <w:rPr>
                            <w:rFonts w:ascii="Arial" w:hAnsi="Arial" w:cs="Arial"/>
                            <w:color w:val="000000" w:themeColor="text1"/>
                            <w:sz w:val="12"/>
                            <w:szCs w:val="12"/>
                            <w:lang w:val="en-US"/>
                            <w14:textOutline w14:w="9525" w14:cap="rnd" w14:cmpd="sng" w14:algn="ctr">
                              <w14:noFill/>
                              <w14:prstDash w14:val="solid"/>
                              <w14:bevel/>
                            </w14:textOutline>
                          </w:rPr>
                          <w:t xml:space="preserve"> </w:t>
                        </w:r>
                        <w:r w:rsidRPr="00765F9B">
                          <w:rPr>
                            <w:rFonts w:ascii="Arial" w:hAnsi="Arial" w:cs="Arial"/>
                            <w:color w:val="000000" w:themeColor="text1"/>
                            <w:sz w:val="12"/>
                            <w:szCs w:val="12"/>
                            <w:lang w:val="en-US"/>
                            <w14:textOutline w14:w="9525" w14:cap="rnd" w14:cmpd="sng" w14:algn="ctr">
                              <w14:noFill/>
                              <w14:prstDash w14:val="solid"/>
                              <w14:bevel/>
                            </w14:textOutline>
                          </w:rPr>
                          <w:t>(via the application layer)</w:t>
                        </w:r>
                        <w:r>
                          <w:rPr>
                            <w:rFonts w:ascii="Arial" w:hAnsi="Arial" w:cs="Arial"/>
                            <w:color w:val="000000" w:themeColor="text1"/>
                            <w:sz w:val="12"/>
                            <w:szCs w:val="12"/>
                            <w:lang w:val="en-US"/>
                            <w14:textOutline w14:w="9525" w14:cap="rnd" w14:cmpd="sng" w14:algn="ctr">
                              <w14:noFill/>
                              <w14:prstDash w14:val="solid"/>
                              <w14:bevel/>
                            </w14:textOutline>
                          </w:rPr>
                          <w:t xml:space="preserve"> containing the planned flight path(s)</w:t>
                        </w:r>
                      </w:p>
                    </w:txbxContent>
                  </v:textbox>
                </v:shape>
              </w:pict>
            </mc:Fallback>
          </mc:AlternateContent>
        </w:r>
      </w:ins>
    </w:p>
    <w:p w14:paraId="6E4AA27E" w14:textId="77777777" w:rsidR="007F4666" w:rsidRDefault="007F4666" w:rsidP="007F4666">
      <w:pPr>
        <w:snapToGrid w:val="0"/>
        <w:spacing w:after="0"/>
        <w:rPr>
          <w:ins w:id="66" w:author="Ericsson" w:date="2024-09-27T14:32:00Z"/>
          <w:rFonts w:eastAsia="DengXian"/>
          <w:lang w:eastAsia="en-GB"/>
        </w:rPr>
      </w:pPr>
      <w:ins w:id="67" w:author="Ericsson" w:date="2024-09-27T14:32:00Z">
        <w:r>
          <w:rPr>
            <w:noProof/>
          </w:rPr>
          <mc:AlternateContent>
            <mc:Choice Requires="wps">
              <w:drawing>
                <wp:anchor distT="0" distB="0" distL="114300" distR="114300" simplePos="0" relativeHeight="251658271" behindDoc="0" locked="0" layoutInCell="1" allowOverlap="1" wp14:anchorId="32CE0373" wp14:editId="246713D1">
                  <wp:simplePos x="0" y="0"/>
                  <wp:positionH relativeFrom="column">
                    <wp:posOffset>314077</wp:posOffset>
                  </wp:positionH>
                  <wp:positionV relativeFrom="paragraph">
                    <wp:posOffset>130314</wp:posOffset>
                  </wp:positionV>
                  <wp:extent cx="5196178" cy="0"/>
                  <wp:effectExtent l="0" t="50800" r="0" b="76200"/>
                  <wp:wrapNone/>
                  <wp:docPr id="252145897" name="Straight Arrow Connector 252145897"/>
                  <wp:cNvGraphicFramePr/>
                  <a:graphic xmlns:a="http://schemas.openxmlformats.org/drawingml/2006/main">
                    <a:graphicData uri="http://schemas.microsoft.com/office/word/2010/wordprocessingShape">
                      <wps:wsp>
                        <wps:cNvCnPr/>
                        <wps:spPr>
                          <a:xfrm flipV="1">
                            <a:off x="0" y="0"/>
                            <a:ext cx="5196178" cy="0"/>
                          </a:xfrm>
                          <a:prstGeom prst="straightConnector1">
                            <a:avLst/>
                          </a:prstGeom>
                          <a:ln w="6350">
                            <a:solidFill>
                              <a:schemeClr val="tx1"/>
                            </a:solidFill>
                            <a:prstDash val="solid"/>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1953DB4" id="Straight Arrow Connector 252145897" o:spid="_x0000_s1026" type="#_x0000_t32" style="position:absolute;left:0;text-align:left;margin-left:24.75pt;margin-top:10.25pt;width:409.15pt;height:0;flip:y;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" strokecolor="black [3213]" strokeweight=".5pt">
                  <v:stroke startarrow="block"/>
                </v:shape>
              </w:pict>
            </mc:Fallback>
          </mc:AlternateContent>
        </w:r>
      </w:ins>
    </w:p>
    <w:p w14:paraId="4048C0D9" w14:textId="77777777" w:rsidR="007F4666" w:rsidRDefault="007F4666" w:rsidP="007F4666">
      <w:pPr>
        <w:snapToGrid w:val="0"/>
        <w:spacing w:after="0"/>
        <w:rPr>
          <w:ins w:id="68" w:author="Ericsson" w:date="2024-09-27T14:32:00Z"/>
          <w:rFonts w:eastAsia="DengXian"/>
          <w:lang w:eastAsia="en-GB"/>
        </w:rPr>
      </w:pPr>
    </w:p>
    <w:p w14:paraId="421B0F16" w14:textId="77777777" w:rsidR="007F4666" w:rsidRDefault="007F4666" w:rsidP="007F4666">
      <w:pPr>
        <w:snapToGrid w:val="0"/>
        <w:spacing w:after="0"/>
        <w:rPr>
          <w:ins w:id="69" w:author="Ericsson" w:date="2024-09-27T14:32:00Z"/>
          <w:rFonts w:eastAsia="DengXian"/>
          <w:lang w:eastAsia="en-GB"/>
        </w:rPr>
      </w:pPr>
    </w:p>
    <w:p w14:paraId="0DF02BB0" w14:textId="77777777" w:rsidR="00B400C4" w:rsidRPr="00B400C4" w:rsidRDefault="00B400C4">
      <w:pPr>
        <w:pPrChange w:id="70" w:author="Ericsson" w:date="2024-09-27T14:30:00Z">
          <w:pPr>
            <w:pStyle w:val="3"/>
          </w:pPr>
        </w:pPrChange>
      </w:pPr>
    </w:p>
    <w:p w14:paraId="02940DE1" w14:textId="5E60833F" w:rsidR="003922E0" w:rsidDel="00B400C4" w:rsidRDefault="00812561" w:rsidP="00196910">
      <w:pPr>
        <w:pStyle w:val="TH"/>
        <w:rPr>
          <w:del w:id="71" w:author="Ericsson" w:date="2024-09-27T14:31:00Z"/>
        </w:rPr>
      </w:pPr>
      <w:del w:id="72" w:author="Ericsson" w:date="2024-09-27T14:31:00Z">
        <w:r w:rsidRPr="00DE6DBE" w:rsidDel="00B400C4">
          <w:rPr>
            <w:b w:val="0"/>
            <w:noProof/>
          </w:rPr>
          <w:object w:dxaOrig="14236" w:dyaOrig="13021" w14:anchorId="6604AB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440.9pt;mso-width-percent:0;mso-height-percent:0;mso-width-percent:0;mso-height-percent:0" o:ole="">
              <v:imagedata r:id="rId16" o:title=""/>
            </v:shape>
            <o:OLEObject Type="Embed" ProgID="Visio.Drawing.15" ShapeID="_x0000_i1025" DrawAspect="Content" ObjectID="_1792571545" r:id="rId17"/>
          </w:object>
        </w:r>
      </w:del>
    </w:p>
    <w:p w14:paraId="3837DD07" w14:textId="77777777" w:rsidR="00196910" w:rsidRDefault="00196910">
      <w:pPr>
        <w:pStyle w:val="TH"/>
        <w:pPrChange w:id="73" w:author="Ericsson" w:date="2024-09-27T14:31:00Z">
          <w:pPr>
            <w:pStyle w:val="TF"/>
          </w:pPr>
        </w:pPrChange>
      </w:pPr>
      <w:r>
        <w:t>Figure 5.12.2-1: Procedure for NEF Assisted Pre-flight Planning</w:t>
      </w:r>
    </w:p>
    <w:p w14:paraId="52272AE3" w14:textId="463845EA" w:rsidR="00196910" w:rsidDel="00850C1F" w:rsidRDefault="00196910" w:rsidP="00196910">
      <w:pPr>
        <w:pStyle w:val="EditorsNote"/>
        <w:rPr>
          <w:del w:id="74" w:author="Ericsson" w:date="2024-09-27T14:34:00Z"/>
        </w:rPr>
      </w:pPr>
      <w:del w:id="75" w:author="Ericsson" w:date="2024-09-27T14:34:00Z">
        <w:r w:rsidDel="00850C1F">
          <w:delText>Editor's note:</w:delText>
        </w:r>
        <w:r w:rsidDel="00850C1F">
          <w:tab/>
          <w:delText>The message names used in the procedures will be updated.</w:delText>
        </w:r>
      </w:del>
    </w:p>
    <w:p w14:paraId="43A51C08" w14:textId="77777777" w:rsidR="00196910" w:rsidRDefault="00196910" w:rsidP="00196910">
      <w:pPr>
        <w:pStyle w:val="B1"/>
      </w:pPr>
      <w:r>
        <w:t>1.</w:t>
      </w:r>
      <w:r>
        <w:tab/>
        <w:t>The UAV establishes a PDU Session for communication with the USS/UTM as described in clause 5.2.3.</w:t>
      </w:r>
    </w:p>
    <w:p w14:paraId="30314961" w14:textId="6FFBE312" w:rsidR="00196910" w:rsidRDefault="00196910" w:rsidP="00196910">
      <w:pPr>
        <w:pStyle w:val="B1"/>
      </w:pPr>
      <w:r>
        <w:t>2.</w:t>
      </w:r>
      <w:r>
        <w:tab/>
        <w:t>(via application layer) The UAV requests</w:t>
      </w:r>
      <w:ins w:id="76" w:author="Ericsson" w:date="2024-09-27T14:34:00Z">
        <w:r w:rsidR="00850C1F">
          <w:t xml:space="preserve"> the</w:t>
        </w:r>
      </w:ins>
      <w:r>
        <w:t xml:space="preserve"> pre-flight planning service from</w:t>
      </w:r>
      <w:ins w:id="77" w:author="Ericsson" w:date="2024-09-27T14:34:00Z">
        <w:r w:rsidR="00850C1F">
          <w:t xml:space="preserve"> the</w:t>
        </w:r>
      </w:ins>
      <w:r>
        <w:t xml:space="preserve"> USS/UTM.</w:t>
      </w:r>
    </w:p>
    <w:p w14:paraId="6DD8EC59" w14:textId="1BD77B9B" w:rsidR="00196910" w:rsidRDefault="00196910" w:rsidP="00196910">
      <w:pPr>
        <w:pStyle w:val="B1"/>
      </w:pPr>
      <w:r>
        <w:t>3.</w:t>
      </w:r>
      <w:r>
        <w:tab/>
        <w:t>The USS/UTM</w:t>
      </w:r>
      <w:ins w:id="78" w:author="Ericsson" w:date="2024-09-27T14:34:00Z">
        <w:r w:rsidR="00850C1F">
          <w:t xml:space="preserve"> deter</w:t>
        </w:r>
      </w:ins>
      <w:ins w:id="79" w:author="Ericsson" w:date="2024-09-27T14:35:00Z">
        <w:r w:rsidR="00850C1F">
          <w:t>mines to request a pre-flight assistance</w:t>
        </w:r>
      </w:ins>
      <w:del w:id="80" w:author="Ericsson" w:date="2024-09-27T14:35:00Z">
        <w:r w:rsidDel="00850C1F">
          <w:delText xml:space="preserve"> derives</w:delText>
        </w:r>
      </w:del>
      <w:r>
        <w:t xml:space="preserve"> information </w:t>
      </w:r>
      <w:ins w:id="81" w:author="Ericsson" w:date="2024-09-27T14:35:00Z">
        <w:r w:rsidR="00EB3397">
          <w:t xml:space="preserve">from the 5GC and derives </w:t>
        </w:r>
      </w:ins>
      <w:del w:id="82" w:author="Ericsson" w:date="2024-09-27T14:35:00Z">
        <w:r w:rsidDel="00EB3397">
          <w:delText>for the pre-flight planning request and decides to reque</w:delText>
        </w:r>
      </w:del>
      <w:del w:id="83" w:author="Ericsson" w:date="2024-09-27T14:36:00Z">
        <w:r w:rsidDel="00EB3397">
          <w:delText>st assistance</w:delText>
        </w:r>
        <w:r w:rsidDel="009915A3">
          <w:delText xml:space="preserve"> </w:delText>
        </w:r>
      </w:del>
      <w:ins w:id="84" w:author="Ericsson" w:date="2024-09-27T14:36:00Z">
        <w:r w:rsidR="009915A3">
          <w:t xml:space="preserve">the </w:t>
        </w:r>
      </w:ins>
      <w:r>
        <w:t xml:space="preserve">information </w:t>
      </w:r>
      <w:ins w:id="85" w:author="Ericsson" w:date="2024-09-27T14:36:00Z">
        <w:r w:rsidR="009915A3">
          <w:t xml:space="preserve">to provide to the </w:t>
        </w:r>
      </w:ins>
      <w:del w:id="86" w:author="Ericsson" w:date="2024-09-27T14:36:00Z">
        <w:r w:rsidDel="009915A3">
          <w:delText xml:space="preserve">from </w:delText>
        </w:r>
      </w:del>
      <w:r>
        <w:t>NEF</w:t>
      </w:r>
      <w:ins w:id="87" w:author="Ericsson" w:date="2024-09-27T14:36:00Z">
        <w:r w:rsidR="009915A3">
          <w:t>/UAS NF</w:t>
        </w:r>
      </w:ins>
      <w:r>
        <w:t>.</w:t>
      </w:r>
    </w:p>
    <w:p w14:paraId="35EFF191" w14:textId="5F87C3FD" w:rsidR="00196910" w:rsidRDefault="00196910" w:rsidP="00196910">
      <w:pPr>
        <w:pStyle w:val="NO"/>
      </w:pPr>
      <w:r>
        <w:t>NOTE:</w:t>
      </w:r>
      <w:r>
        <w:tab/>
        <w:t>The content of pre-flight planning service information derived at USS is out</w:t>
      </w:r>
      <w:r w:rsidR="00830A94">
        <w:t xml:space="preserve"> </w:t>
      </w:r>
      <w:r>
        <w:t>of scope</w:t>
      </w:r>
      <w:ins w:id="88" w:author="Ericsson" w:date="2024-09-27T14:36:00Z">
        <w:r w:rsidR="009915A3">
          <w:t xml:space="preserve"> of 3GPP</w:t>
        </w:r>
      </w:ins>
      <w:r>
        <w:t>.</w:t>
      </w:r>
    </w:p>
    <w:p w14:paraId="4D995B6D" w14:textId="4C04DD9F" w:rsidR="004806DC" w:rsidDel="004806DC" w:rsidRDefault="00196910" w:rsidP="00196910">
      <w:pPr>
        <w:pStyle w:val="B1"/>
        <w:rPr>
          <w:del w:id="89" w:author="Seung-Ik Lee (ETRI) - SA2#166" w:date="2024-11-08T10:50:00Z"/>
        </w:rPr>
      </w:pPr>
      <w:r>
        <w:t>4.</w:t>
      </w:r>
      <w:r>
        <w:tab/>
        <w:t>The USS/UTM sends</w:t>
      </w:r>
      <w:ins w:id="90" w:author="Ericsson" w:date="2024-09-27T14:37:00Z">
        <w:r w:rsidR="009915A3">
          <w:t xml:space="preserve"> an </w:t>
        </w:r>
      </w:ins>
      <w:proofErr w:type="spellStart"/>
      <w:ins w:id="91" w:author="Ericsson" w:date="2024-09-27T14:43:00Z">
        <w:r w:rsidR="00D7069C" w:rsidRPr="00765F9B">
          <w:t>Nnef_RetrieveInfoUAVFlight_Get</w:t>
        </w:r>
      </w:ins>
      <w:proofErr w:type="spellEnd"/>
      <w:ins w:id="92" w:author="Ericsson" w:date="2024-09-27T14:37:00Z">
        <w:r w:rsidR="009915A3">
          <w:t xml:space="preserve"> request with the</w:t>
        </w:r>
      </w:ins>
      <w:ins w:id="93" w:author="Ericsson" w:date="2024-09-27T14:38:00Z">
        <w:r w:rsidR="00B12CBE">
          <w:t xml:space="preserve"> indication to </w:t>
        </w:r>
        <w:r w:rsidR="00E721D4">
          <w:t>provide a</w:t>
        </w:r>
      </w:ins>
      <w:r>
        <w:t xml:space="preserve"> pre-flight planning assist</w:t>
      </w:r>
      <w:ins w:id="94" w:author="Ericsson" w:date="2024-09-27T14:38:00Z">
        <w:r w:rsidR="00E721D4">
          <w:t xml:space="preserve">ance for </w:t>
        </w:r>
      </w:ins>
      <w:ins w:id="95" w:author="Ericsson" w:date="2024-09-27T14:44:00Z">
        <w:r w:rsidR="00276D52">
          <w:t>a target</w:t>
        </w:r>
      </w:ins>
      <w:ins w:id="96" w:author="Ericsson" w:date="2024-09-27T14:38:00Z">
        <w:r w:rsidR="00E721D4">
          <w:t xml:space="preserve"> UAV</w:t>
        </w:r>
      </w:ins>
      <w:ins w:id="97" w:author="Ericsson" w:date="2024-09-27T14:44:00Z">
        <w:r w:rsidR="00276D52">
          <w:t xml:space="preserve"> (i.e., aerial </w:t>
        </w:r>
      </w:ins>
      <w:ins w:id="98" w:author="Ericsson" w:date="2024-09-27T14:38:00Z">
        <w:r w:rsidR="00E721D4">
          <w:t>UE</w:t>
        </w:r>
      </w:ins>
      <w:ins w:id="99" w:author="Ericsson" w:date="2024-09-27T14:44:00Z">
        <w:r w:rsidR="00276D52">
          <w:t>)</w:t>
        </w:r>
      </w:ins>
      <w:del w:id="100" w:author="Ericsson" w:date="2024-09-27T14:38:00Z">
        <w:r w:rsidDel="00E721D4">
          <w:delText xml:space="preserve"> request to NEF</w:delText>
        </w:r>
      </w:del>
      <w:r>
        <w:t xml:space="preserve">. The request message includes identifier of the UAV (e.g. GPSI), information </w:t>
      </w:r>
      <w:ins w:id="101" w:author="Ericsson" w:date="2024-09-27T14:44:00Z">
        <w:r w:rsidR="00276D52">
          <w:t xml:space="preserve">about </w:t>
        </w:r>
      </w:ins>
      <w:del w:id="102" w:author="Ericsson" w:date="2024-09-27T14:44:00Z">
        <w:r w:rsidDel="0031648F">
          <w:delText xml:space="preserve">of </w:delText>
        </w:r>
      </w:del>
      <w:r>
        <w:t>the starting and ending points</w:t>
      </w:r>
      <w:ins w:id="103" w:author="Ericsson" w:date="2024-09-27T14:44:00Z">
        <w:r w:rsidR="0031648F">
          <w:t xml:space="preserve"> (an</w:t>
        </w:r>
      </w:ins>
      <w:ins w:id="104" w:author="Ericsson" w:date="2024-09-27T14:45:00Z">
        <w:r w:rsidR="0031648F">
          <w:t>d any intermediate point, if any</w:t>
        </w:r>
      </w:ins>
      <w:ins w:id="105" w:author="Ericsson" w:date="2024-09-27T14:44:00Z">
        <w:r w:rsidR="0031648F">
          <w:t>)</w:t>
        </w:r>
      </w:ins>
      <w:r>
        <w:t xml:space="preserve"> for the flight</w:t>
      </w:r>
      <w:ins w:id="106" w:author="Ericsson" w:date="2024-09-27T14:45:00Z">
        <w:r w:rsidR="001569F7">
          <w:t>. The request may also include</w:t>
        </w:r>
      </w:ins>
      <w:del w:id="107" w:author="Ericsson" w:date="2024-09-27T14:45:00Z">
        <w:r w:rsidDel="001569F7">
          <w:delText>,</w:delText>
        </w:r>
      </w:del>
      <w:r>
        <w:t xml:space="preserve"> requirements on the flight </w:t>
      </w:r>
      <w:del w:id="108" w:author="Ericsson" w:date="2024-09-27T14:45:00Z">
        <w:r w:rsidDel="001569F7">
          <w:delText xml:space="preserve">route </w:delText>
        </w:r>
      </w:del>
      <w:ins w:id="109" w:author="Ericsson" w:date="2024-09-27T14:45:00Z">
        <w:r w:rsidR="001569F7">
          <w:t xml:space="preserve">path </w:t>
        </w:r>
      </w:ins>
      <w:r>
        <w:t>(e.g. on time</w:t>
      </w:r>
      <w:ins w:id="110" w:author="Ericsson" w:date="2024-09-27T14:45:00Z">
        <w:r w:rsidR="001569F7">
          <w:t>, fastest, shortest</w:t>
        </w:r>
      </w:ins>
      <w:r>
        <w:t xml:space="preserve">), candidate flight </w:t>
      </w:r>
      <w:ins w:id="111" w:author="Ericsson" w:date="2024-09-27T14:46:00Z">
        <w:r w:rsidR="00C04F8F">
          <w:t>path</w:t>
        </w:r>
      </w:ins>
      <w:del w:id="112" w:author="Ericsson" w:date="2024-09-27T14:46:00Z">
        <w:r w:rsidDel="00C04F8F">
          <w:delText>route</w:delText>
        </w:r>
      </w:del>
      <w:r>
        <w:t>(s) (</w:t>
      </w:r>
      <w:ins w:id="113" w:author="Ericsson" w:date="2024-09-27T14:46:00Z">
        <w:r w:rsidR="00C04F8F">
          <w:t xml:space="preserve">either </w:t>
        </w:r>
      </w:ins>
      <w:r>
        <w:t>received from the UAV or local</w:t>
      </w:r>
      <w:ins w:id="114" w:author="Ericsson" w:date="2024-09-27T14:46:00Z">
        <w:r w:rsidR="002608DE">
          <w:t>ly</w:t>
        </w:r>
      </w:ins>
      <w:r>
        <w:t xml:space="preserve"> derived at the USS/UTM), and accuracy level of predictions relevant to the flight planning.</w:t>
      </w:r>
    </w:p>
    <w:p w14:paraId="65361F6B" w14:textId="7DA4BC9F" w:rsidR="00196910" w:rsidRDefault="00196910" w:rsidP="00196910">
      <w:pPr>
        <w:pStyle w:val="B1"/>
      </w:pPr>
      <w:r>
        <w:t>5.</w:t>
      </w:r>
      <w:r>
        <w:tab/>
        <w:t>The NEF maps parameters included in the</w:t>
      </w:r>
      <w:ins w:id="115" w:author="Ericsson" w:date="2024-09-27T14:51:00Z">
        <w:r w:rsidR="00E85004">
          <w:t xml:space="preserve"> recei</w:t>
        </w:r>
      </w:ins>
      <w:ins w:id="116" w:author="Ericsson" w:date="2024-09-27T14:52:00Z">
        <w:r w:rsidR="00E85004">
          <w:t>ved</w:t>
        </w:r>
        <w:r w:rsidR="00D26DCF">
          <w:t xml:space="preserve"> </w:t>
        </w:r>
        <w:proofErr w:type="spellStart"/>
        <w:r w:rsidR="00E85004" w:rsidRPr="00765F9B">
          <w:t>Nnef_RetrieveInfoUAVFlight_Get</w:t>
        </w:r>
        <w:proofErr w:type="spellEnd"/>
        <w:r w:rsidR="00E85004">
          <w:t xml:space="preserve"> </w:t>
        </w:r>
      </w:ins>
      <w:r>
        <w:t xml:space="preserve">request from the USS/UTM to information used by the 3GPP system (e.g. map the geographical area into an area of interest that is represented by a list of Cell IDs, </w:t>
      </w:r>
      <w:proofErr w:type="spellStart"/>
      <w:r>
        <w:t>gNB</w:t>
      </w:r>
      <w:proofErr w:type="spellEnd"/>
      <w:r>
        <w:t xml:space="preserve"> IDs or TAIs). The NEF determines services needed for the request and </w:t>
      </w:r>
      <w:r>
        <w:lastRenderedPageBreak/>
        <w:t>relevant NFs, e.g. NEF service on UAV tracking and mode (UAV location reporting mode, UAV presence monitoring mode, List of Aerial UEs in a geographic area), NWDAF analytics service (Movement Behaviour analytics, and/or QoS Sustainability Analytics), GMLC service (e.g. Ranging/Sidelink Positioning location).</w:t>
      </w:r>
    </w:p>
    <w:p w14:paraId="686030F2" w14:textId="5E3CDD7C" w:rsidR="00196910" w:rsidRDefault="00196910" w:rsidP="00196910">
      <w:pPr>
        <w:pStyle w:val="B1"/>
      </w:pPr>
      <w:r>
        <w:t>6.</w:t>
      </w:r>
      <w:r>
        <w:tab/>
        <w:t xml:space="preserve">If the NEF cannot satisfy the requirements </w:t>
      </w:r>
      <w:ins w:id="117" w:author="Ericsson" w:date="2024-09-27T14:53:00Z">
        <w:r w:rsidR="00D36354">
          <w:t xml:space="preserve">provided by the USS/UTM </w:t>
        </w:r>
      </w:ins>
      <w:r>
        <w:t xml:space="preserve">on flight planning (e.g. cannot get predictions relevant to the flight planning from NWDAF with the required accuracy level), the NEF </w:t>
      </w:r>
      <w:ins w:id="118" w:author="Ericsson" w:date="2024-09-27T14:53:00Z">
        <w:r w:rsidR="00D36354">
          <w:t>rejects</w:t>
        </w:r>
        <w:r w:rsidR="00164223">
          <w:t xml:space="preserve"> the pre-flight planning request </w:t>
        </w:r>
      </w:ins>
      <w:del w:id="119" w:author="Ericsson" w:date="2024-09-27T14:53:00Z">
        <w:r w:rsidDel="00164223">
          <w:delText>responses to</w:delText>
        </w:r>
      </w:del>
      <w:ins w:id="120" w:author="Ericsson" w:date="2024-09-27T14:53:00Z">
        <w:r w:rsidR="00164223">
          <w:t>from</w:t>
        </w:r>
      </w:ins>
      <w:r>
        <w:t xml:space="preserve"> the USS/UTM</w:t>
      </w:r>
      <w:del w:id="121" w:author="Ericsson" w:date="2024-09-27T14:54:00Z">
        <w:r w:rsidDel="006512C8">
          <w:delText xml:space="preserve"> to reject the pre-flight planning assist request</w:delText>
        </w:r>
      </w:del>
      <w:r>
        <w:t>, and</w:t>
      </w:r>
      <w:ins w:id="122" w:author="Ericsson" w:date="2024-09-27T14:54:00Z">
        <w:r w:rsidR="006512C8">
          <w:t xml:space="preserve"> the </w:t>
        </w:r>
      </w:ins>
      <w:ins w:id="123" w:author="Ericsson_1015" w:date="2024-10-17T00:18:00Z">
        <w:r w:rsidR="00EA5546">
          <w:t>NEF</w:t>
        </w:r>
      </w:ins>
      <w:r>
        <w:t xml:space="preserve"> may include the detail</w:t>
      </w:r>
      <w:ins w:id="124" w:author="Ericsson" w:date="2024-09-27T14:54:00Z">
        <w:r w:rsidR="006512C8">
          <w:t>s about the</w:t>
        </w:r>
      </w:ins>
      <w:r>
        <w:t xml:space="preserve"> reason</w:t>
      </w:r>
      <w:ins w:id="125" w:author="Ericsson" w:date="2024-09-27T14:54:00Z">
        <w:r w:rsidR="006512C8">
          <w:t>s of the rejection inside the response</w:t>
        </w:r>
      </w:ins>
      <w:r>
        <w:t>.</w:t>
      </w:r>
    </w:p>
    <w:p w14:paraId="4D42B564" w14:textId="24E9F0AB" w:rsidR="00196910" w:rsidRDefault="00196910" w:rsidP="00196910">
      <w:pPr>
        <w:pStyle w:val="B1"/>
      </w:pPr>
      <w:r w:rsidRPr="00765F9B">
        <w:t>7.</w:t>
      </w:r>
      <w:r w:rsidRPr="00765F9B">
        <w:tab/>
      </w:r>
      <w:ins w:id="126" w:author="Ericsson" w:date="2024-09-27T14:55:00Z">
        <w:r w:rsidR="006512C8" w:rsidRPr="00765F9B">
          <w:t>(via application layer)</w:t>
        </w:r>
        <w:r w:rsidR="006512C8">
          <w:t xml:space="preserve"> </w:t>
        </w:r>
      </w:ins>
      <w:r>
        <w:t>If</w:t>
      </w:r>
      <w:ins w:id="127" w:author="Ericsson" w:date="2024-09-27T14:55:00Z">
        <w:r w:rsidR="009A3DB0">
          <w:t xml:space="preserve"> the USS/UTM receives the response to the </w:t>
        </w:r>
        <w:proofErr w:type="spellStart"/>
        <w:r w:rsidR="009A3DB0" w:rsidRPr="009A3DB0">
          <w:t>Nnef_RetrieveInfoUAVFlight_Get</w:t>
        </w:r>
        <w:proofErr w:type="spellEnd"/>
        <w:r w:rsidR="00B54F2F">
          <w:t xml:space="preserve"> with</w:t>
        </w:r>
      </w:ins>
      <w:ins w:id="128" w:author="Ericsson" w:date="2024-09-27T14:56:00Z">
        <w:r w:rsidR="00B54F2F">
          <w:t xml:space="preserve"> the rejection of the pre-flight planning </w:t>
        </w:r>
      </w:ins>
      <w:del w:id="129" w:author="Ericsson" w:date="2024-09-27T14:56:00Z">
        <w:r w:rsidDel="00B54F2F">
          <w:delText xml:space="preserve"> being rejected </w:delText>
        </w:r>
      </w:del>
      <w:r>
        <w:t xml:space="preserve">in step 6, the USS/UTM may </w:t>
      </w:r>
      <w:ins w:id="130" w:author="Ericsson" w:date="2024-09-27T14:56:00Z">
        <w:r w:rsidR="00B54F2F">
          <w:t xml:space="preserve">respond </w:t>
        </w:r>
      </w:ins>
      <w:del w:id="131" w:author="Ericsson" w:date="2024-09-27T14:56:00Z">
        <w:r w:rsidDel="00B54F2F">
          <w:delText xml:space="preserve">response </w:delText>
        </w:r>
      </w:del>
      <w:r>
        <w:t>to the UAV</w:t>
      </w:r>
      <w:ins w:id="132" w:author="Ericsson" w:date="2024-09-27T14:56:00Z">
        <w:r w:rsidR="00B3367F">
          <w:t xml:space="preserve">’s </w:t>
        </w:r>
      </w:ins>
      <w:del w:id="133" w:author="Ericsson" w:date="2024-09-27T14:57:00Z">
        <w:r w:rsidDel="00B3367F">
          <w:delText xml:space="preserve"> to reject the </w:delText>
        </w:r>
      </w:del>
      <w:r>
        <w:t>pre-flight planning request</w:t>
      </w:r>
      <w:ins w:id="134" w:author="Ericsson" w:date="2024-09-27T14:57:00Z">
        <w:r w:rsidR="005E73FC">
          <w:t xml:space="preserve"> and</w:t>
        </w:r>
      </w:ins>
      <w:del w:id="135" w:author="Ericsson" w:date="2024-09-27T14:57:00Z">
        <w:r w:rsidDel="005E73FC">
          <w:delText>, may</w:delText>
        </w:r>
      </w:del>
      <w:r>
        <w:t xml:space="preserve"> include the</w:t>
      </w:r>
      <w:ins w:id="136" w:author="Ericsson" w:date="2024-09-27T14:57:00Z">
        <w:r w:rsidR="005E73FC">
          <w:t xml:space="preserve"> received</w:t>
        </w:r>
      </w:ins>
      <w:r>
        <w:t xml:space="preserve"> detail</w:t>
      </w:r>
      <w:ins w:id="137" w:author="Ericsson" w:date="2024-09-27T14:57:00Z">
        <w:r w:rsidR="005E73FC">
          <w:t>s rejection’s</w:t>
        </w:r>
      </w:ins>
      <w:r>
        <w:t xml:space="preserve"> reason</w:t>
      </w:r>
      <w:ins w:id="138" w:author="Ericsson" w:date="2024-09-27T14:57:00Z">
        <w:r w:rsidR="005E73FC">
          <w:t>(s)</w:t>
        </w:r>
      </w:ins>
      <w:r>
        <w:t xml:space="preserve"> if available.</w:t>
      </w:r>
    </w:p>
    <w:p w14:paraId="13359260" w14:textId="173CA98C" w:rsidR="00196910" w:rsidRDefault="00196910" w:rsidP="00196910">
      <w:pPr>
        <w:pStyle w:val="B1"/>
      </w:pPr>
      <w:r>
        <w:t>8.</w:t>
      </w:r>
      <w:r>
        <w:tab/>
        <w:t xml:space="preserve">The NEF performs </w:t>
      </w:r>
      <w:ins w:id="139" w:author="Ericsson" w:date="2024-09-27T14:58:00Z">
        <w:r w:rsidR="000D7B62">
          <w:t>S</w:t>
        </w:r>
      </w:ins>
      <w:del w:id="140" w:author="Ericsson" w:date="2024-09-27T14:58:00Z">
        <w:r w:rsidDel="000D7B62">
          <w:delText>s</w:delText>
        </w:r>
      </w:del>
      <w:r>
        <w:t xml:space="preserve">teps 2-5 </w:t>
      </w:r>
      <w:ins w:id="141" w:author="Ericsson" w:date="2024-09-27T14:59:00Z">
        <w:r w:rsidR="00854A77">
          <w:t>of</w:t>
        </w:r>
      </w:ins>
      <w:del w:id="142" w:author="Ericsson" w:date="2024-09-27T14:59:00Z">
        <w:r w:rsidDel="00854A77">
          <w:delText>in</w:delText>
        </w:r>
      </w:del>
      <w:r>
        <w:t xml:space="preserve"> clause 5.3.4</w:t>
      </w:r>
      <w:ins w:id="143" w:author="Ericsson" w:date="2024-09-27T14:58:00Z">
        <w:r w:rsidR="000D7B62">
          <w:t xml:space="preserve"> to deter</w:t>
        </w:r>
      </w:ins>
      <w:ins w:id="144" w:author="Ericsson" w:date="2024-09-27T14:59:00Z">
        <w:r w:rsidR="00854A77">
          <w:t>mine a</w:t>
        </w:r>
      </w:ins>
      <w:del w:id="145" w:author="Ericsson" w:date="2024-09-27T14:59:00Z">
        <w:r w:rsidDel="00854A77">
          <w:delText>, and filter</w:delText>
        </w:r>
      </w:del>
      <w:r>
        <w:t xml:space="preserve"> list of UAVs in the areas of interest.</w:t>
      </w:r>
    </w:p>
    <w:p w14:paraId="093D2693" w14:textId="1D0A733B" w:rsidR="00196910" w:rsidRDefault="00196910" w:rsidP="00196910">
      <w:pPr>
        <w:pStyle w:val="B1"/>
      </w:pPr>
      <w:r>
        <w:t>9.</w:t>
      </w:r>
      <w:r>
        <w:tab/>
        <w:t>The NEF subscribes/requests for notification</w:t>
      </w:r>
      <w:ins w:id="146" w:author="Ericsson" w:date="2024-09-27T15:00:00Z">
        <w:r w:rsidR="00FA3705">
          <w:t>s</w:t>
        </w:r>
      </w:ins>
      <w:r>
        <w:t xml:space="preserve"> on Movement Behaviour analytics </w:t>
      </w:r>
      <w:ins w:id="147" w:author="Ericsson" w:date="2024-09-27T15:00:00Z">
        <w:r w:rsidR="00322617">
          <w:t>from</w:t>
        </w:r>
      </w:ins>
      <w:del w:id="148" w:author="Ericsson" w:date="2024-09-27T15:00:00Z">
        <w:r w:rsidDel="00322617">
          <w:delText>provided by</w:delText>
        </w:r>
      </w:del>
      <w:r>
        <w:t xml:space="preserve"> NWDAF as defined in clause 6.21.4 of TS 23.288 [20]. The </w:t>
      </w:r>
      <w:del w:id="149" w:author="Ericsson" w:date="2024-09-27T15:00:00Z">
        <w:r w:rsidDel="00322617">
          <w:delText xml:space="preserve">subscribe </w:delText>
        </w:r>
      </w:del>
      <w:r>
        <w:t xml:space="preserve">request </w:t>
      </w:r>
      <w:del w:id="150" w:author="Ericsson" w:date="2024-09-27T15:00:00Z">
        <w:r w:rsidDel="00322617">
          <w:delText>messa</w:delText>
        </w:r>
      </w:del>
      <w:del w:id="151" w:author="Ericsson" w:date="2024-09-27T15:01:00Z">
        <w:r w:rsidDel="00322617">
          <w:delText xml:space="preserve">ge </w:delText>
        </w:r>
      </w:del>
      <w:r>
        <w:t>include</w:t>
      </w:r>
      <w:ins w:id="152" w:author="Ericsson" w:date="2024-09-27T15:01:00Z">
        <w:r w:rsidR="00322617">
          <w:t>s</w:t>
        </w:r>
        <w:r w:rsidR="00852762">
          <w:t xml:space="preserve"> an</w:t>
        </w:r>
      </w:ins>
      <w:r>
        <w:t xml:space="preserve"> identifier of the UAV (e.g. GPSI) obtained in step 4 and height information of</w:t>
      </w:r>
      <w:ins w:id="153" w:author="Ericsson" w:date="2024-09-27T15:01:00Z">
        <w:r w:rsidR="00852762">
          <w:t xml:space="preserve"> the</w:t>
        </w:r>
      </w:ins>
      <w:r>
        <w:t xml:space="preserve"> UAV</w:t>
      </w:r>
      <w:ins w:id="154" w:author="Ericsson" w:date="2024-09-27T15:01:00Z">
        <w:r w:rsidR="00A414B0">
          <w:t>;</w:t>
        </w:r>
      </w:ins>
      <w:del w:id="155" w:author="Ericsson" w:date="2024-09-27T15:01:00Z">
        <w:r w:rsidDel="00A414B0">
          <w:delText>.</w:delText>
        </w:r>
      </w:del>
      <w:r>
        <w:t xml:space="preserve"> </w:t>
      </w:r>
      <w:del w:id="156" w:author="Ericsson" w:date="2024-09-27T15:01:00Z">
        <w:r w:rsidDel="00A414B0">
          <w:delText xml:space="preserve">The </w:delText>
        </w:r>
      </w:del>
      <w:r>
        <w:t xml:space="preserve">other parameters included in the request are described in clause 6.21.4 of TS 23.288 [20]. </w:t>
      </w:r>
      <w:ins w:id="157" w:author="Ericsson" w:date="2024-09-27T15:03:00Z">
        <w:r w:rsidR="00E44A20">
          <w:t xml:space="preserve">Additionally, if </w:t>
        </w:r>
      </w:ins>
      <w:del w:id="158" w:author="Ericsson" w:date="2024-09-27T15:03:00Z">
        <w:r w:rsidDel="00E44A20">
          <w:delText>T</w:delText>
        </w:r>
      </w:del>
      <w:ins w:id="159" w:author="Ericsson" w:date="2024-09-27T15:03:00Z">
        <w:r w:rsidR="00E44A20">
          <w:t>t</w:t>
        </w:r>
      </w:ins>
      <w:r>
        <w:t>he list of UAVs in the areas of interest</w:t>
      </w:r>
      <w:ins w:id="160" w:author="Ericsson" w:date="2024-09-27T15:03:00Z">
        <w:r w:rsidR="00B44210">
          <w:t xml:space="preserve"> is obtained in </w:t>
        </w:r>
      </w:ins>
      <w:del w:id="161" w:author="Ericsson" w:date="2024-09-27T15:03:00Z">
        <w:r w:rsidDel="00B44210">
          <w:delText xml:space="preserve"> output from s</w:delText>
        </w:r>
      </w:del>
      <w:ins w:id="162" w:author="Ericsson" w:date="2024-09-27T15:03:00Z">
        <w:r w:rsidR="00B44210">
          <w:t>S</w:t>
        </w:r>
      </w:ins>
      <w:r>
        <w:t>tep 8</w:t>
      </w:r>
      <w:ins w:id="163" w:author="Ericsson" w:date="2024-09-27T15:03:00Z">
        <w:r w:rsidR="00B44210">
          <w:t xml:space="preserve">, it may </w:t>
        </w:r>
      </w:ins>
      <w:del w:id="164" w:author="Ericsson" w:date="2024-09-27T15:03:00Z">
        <w:r w:rsidDel="00B44210">
          <w:delText xml:space="preserve"> can </w:delText>
        </w:r>
      </w:del>
      <w:r>
        <w:t>be used</w:t>
      </w:r>
      <w:ins w:id="165" w:author="Ericsson" w:date="2024-09-27T15:03:00Z">
        <w:r w:rsidR="00D61946">
          <w:t xml:space="preserve"> by the NEF</w:t>
        </w:r>
      </w:ins>
      <w:ins w:id="166" w:author="Ericsson" w:date="2024-09-27T15:04:00Z">
        <w:r w:rsidR="00D61946">
          <w:t xml:space="preserve"> </w:t>
        </w:r>
      </w:ins>
      <w:ins w:id="167" w:author="Ericsson" w:date="2024-09-27T15:08:00Z">
        <w:r w:rsidR="00862487">
          <w:t xml:space="preserve">to </w:t>
        </w:r>
      </w:ins>
      <w:del w:id="168" w:author="Ericsson" w:date="2024-09-27T15:04:00Z">
        <w:r w:rsidDel="00D61946">
          <w:delText xml:space="preserve"> as inputs for the NEF to </w:delText>
        </w:r>
      </w:del>
      <w:r>
        <w:t xml:space="preserve">request </w:t>
      </w:r>
      <w:del w:id="169" w:author="Ericsson" w:date="2024-09-27T15:04:00Z">
        <w:r w:rsidDel="00AE5648">
          <w:delText xml:space="preserve">the NWDAF on </w:delText>
        </w:r>
      </w:del>
      <w:r>
        <w:t>Movement Behaviour analytics</w:t>
      </w:r>
      <w:ins w:id="170" w:author="Ericsson" w:date="2024-09-27T15:04:00Z">
        <w:r w:rsidR="00AE5648">
          <w:t xml:space="preserve"> from NWDAF</w:t>
        </w:r>
      </w:ins>
      <w:r>
        <w:t>.</w:t>
      </w:r>
    </w:p>
    <w:p w14:paraId="09FD83A3" w14:textId="1FACE361" w:rsidR="00196910" w:rsidRDefault="00196910" w:rsidP="00196910">
      <w:pPr>
        <w:pStyle w:val="B1"/>
      </w:pPr>
      <w:r>
        <w:t>10.</w:t>
      </w:r>
      <w:r>
        <w:tab/>
        <w:t>The NEF subscribes/requests for notification</w:t>
      </w:r>
      <w:ins w:id="171" w:author="Ericsson" w:date="2024-09-27T15:05:00Z">
        <w:r w:rsidR="00AE5648">
          <w:t>s</w:t>
        </w:r>
      </w:ins>
      <w:r>
        <w:t xml:space="preserve"> on QoS Sustainability analytics </w:t>
      </w:r>
      <w:del w:id="172" w:author="Ericsson" w:date="2024-09-27T15:05:00Z">
        <w:r w:rsidDel="00AE5648">
          <w:delText>provided by</w:delText>
        </w:r>
      </w:del>
      <w:ins w:id="173" w:author="Ericsson" w:date="2024-09-27T15:05:00Z">
        <w:r w:rsidR="00AE5648">
          <w:t>from</w:t>
        </w:r>
      </w:ins>
      <w:r>
        <w:t xml:space="preserve"> NWDAF as defined in clause 6.9.1 of TS 23.288 [20]. The </w:t>
      </w:r>
      <w:del w:id="174" w:author="Ericsson" w:date="2024-09-27T15:05:00Z">
        <w:r w:rsidDel="00AE5648">
          <w:delText>subscribe/</w:delText>
        </w:r>
      </w:del>
      <w:r>
        <w:t xml:space="preserve">request </w:t>
      </w:r>
      <w:del w:id="175" w:author="Ericsson" w:date="2024-09-27T15:05:00Z">
        <w:r w:rsidDel="00AE5648">
          <w:delText xml:space="preserve">message </w:delText>
        </w:r>
      </w:del>
      <w:r>
        <w:t>include</w:t>
      </w:r>
      <w:ins w:id="176" w:author="Ericsson" w:date="2024-09-27T15:05:00Z">
        <w:r w:rsidR="00AE5648">
          <w:t>s an</w:t>
        </w:r>
      </w:ins>
      <w:r>
        <w:t xml:space="preserve"> identifier of the UAV (e.g. GPSI) obtained in step 4 and the UAV</w:t>
      </w:r>
      <w:ins w:id="177" w:author="Ericsson" w:date="2024-09-27T15:05:00Z">
        <w:r w:rsidR="00A87834">
          <w:t>’s</w:t>
        </w:r>
      </w:ins>
      <w:r>
        <w:t xml:space="preserve"> flight path information</w:t>
      </w:r>
      <w:ins w:id="178" w:author="Ericsson" w:date="2024-09-27T15:05:00Z">
        <w:r w:rsidR="00A87834">
          <w:t xml:space="preserve">; </w:t>
        </w:r>
      </w:ins>
      <w:del w:id="179" w:author="Ericsson" w:date="2024-09-27T15:05:00Z">
        <w:r w:rsidDel="00A87834">
          <w:delText xml:space="preserve"> defined as 3D location waypoints. The </w:delText>
        </w:r>
      </w:del>
      <w:r>
        <w:t xml:space="preserve">other parameters included in the request are described in clause 6.9.1 of TS 23.288 [20]. </w:t>
      </w:r>
      <w:ins w:id="180" w:author="Ericsson" w:date="2024-09-27T15:06:00Z">
        <w:r w:rsidR="00337990">
          <w:t>Add</w:t>
        </w:r>
      </w:ins>
      <w:ins w:id="181" w:author="Ericsson" w:date="2024-09-27T15:07:00Z">
        <w:r w:rsidR="00035409">
          <w:t xml:space="preserve">itionally, if </w:t>
        </w:r>
      </w:ins>
      <w:del w:id="182" w:author="Ericsson" w:date="2024-09-27T15:07:00Z">
        <w:r w:rsidDel="00035409">
          <w:delText>T</w:delText>
        </w:r>
      </w:del>
      <w:ins w:id="183" w:author="Ericsson" w:date="2024-09-27T15:07:00Z">
        <w:r w:rsidR="00035409">
          <w:t>t</w:t>
        </w:r>
      </w:ins>
      <w:r>
        <w:t>he list of UAVs in the areas of interest</w:t>
      </w:r>
      <w:ins w:id="184" w:author="Ericsson" w:date="2024-09-27T15:07:00Z">
        <w:r w:rsidR="00F63780">
          <w:t xml:space="preserve"> is obtained in </w:t>
        </w:r>
      </w:ins>
      <w:del w:id="185" w:author="Ericsson" w:date="2024-09-27T15:07:00Z">
        <w:r w:rsidDel="00F63780">
          <w:delText xml:space="preserve"> output from s</w:delText>
        </w:r>
      </w:del>
      <w:ins w:id="186" w:author="Ericsson" w:date="2024-09-27T15:07:00Z">
        <w:r w:rsidR="00F63780">
          <w:t>S</w:t>
        </w:r>
      </w:ins>
      <w:r>
        <w:t>tep 8</w:t>
      </w:r>
      <w:ins w:id="187" w:author="Ericsson" w:date="2024-09-27T15:07:00Z">
        <w:r w:rsidR="00F63780">
          <w:t>, it may</w:t>
        </w:r>
      </w:ins>
      <w:del w:id="188" w:author="Ericsson" w:date="2024-09-27T15:07:00Z">
        <w:r w:rsidDel="00F63780">
          <w:delText xml:space="preserve"> can</w:delText>
        </w:r>
      </w:del>
      <w:r>
        <w:t xml:space="preserve"> be used</w:t>
      </w:r>
      <w:ins w:id="189" w:author="Ericsson" w:date="2024-09-27T15:07:00Z">
        <w:r w:rsidR="00862487">
          <w:t xml:space="preserve"> by</w:t>
        </w:r>
      </w:ins>
      <w:del w:id="190" w:author="Ericsson" w:date="2024-09-27T15:07:00Z">
        <w:r w:rsidDel="00862487">
          <w:delText xml:space="preserve"> as inputs for</w:delText>
        </w:r>
      </w:del>
      <w:r>
        <w:t xml:space="preserve"> the NEF to request </w:t>
      </w:r>
      <w:del w:id="191" w:author="Ericsson" w:date="2024-09-27T15:08:00Z">
        <w:r w:rsidDel="00862487">
          <w:delText xml:space="preserve">the NWDAF on </w:delText>
        </w:r>
      </w:del>
      <w:r>
        <w:t>QoS Sustainability analytics</w:t>
      </w:r>
      <w:ins w:id="192" w:author="Ericsson" w:date="2024-09-27T15:08:00Z">
        <w:r w:rsidR="00862487">
          <w:t xml:space="preserve"> from NWDAF</w:t>
        </w:r>
      </w:ins>
      <w:r>
        <w:t>.</w:t>
      </w:r>
    </w:p>
    <w:p w14:paraId="5DAFBA76" w14:textId="13263361" w:rsidR="00196910" w:rsidRDefault="00196910" w:rsidP="00196910">
      <w:pPr>
        <w:pStyle w:val="B1"/>
      </w:pPr>
      <w:r>
        <w:t>11.</w:t>
      </w:r>
      <w:r>
        <w:tab/>
        <w:t>The NEF may request GMLC service(s), e.g. Ranging/Sidelink positioning location as defined in clause 6.20.</w:t>
      </w:r>
      <w:ins w:id="193" w:author="Ericsson_1015" w:date="2024-10-17T00:18:00Z">
        <w:r w:rsidR="00DB5AE4">
          <w:t>4</w:t>
        </w:r>
      </w:ins>
      <w:del w:id="194" w:author="Ericsson_1015" w:date="2024-10-17T00:18:00Z">
        <w:r w:rsidDel="00DB5AE4">
          <w:delText>3</w:delText>
        </w:r>
      </w:del>
      <w:r>
        <w:t xml:space="preserve"> of TS 23.273 [8]. The list of UAVs in the areas of interest output from step 8 </w:t>
      </w:r>
      <w:del w:id="195" w:author="Ericsson" w:date="2024-09-27T15:09:00Z">
        <w:r w:rsidDel="00C3404A">
          <w:delText xml:space="preserve">can </w:delText>
        </w:r>
      </w:del>
      <w:ins w:id="196" w:author="Ericsson" w:date="2024-09-27T15:09:00Z">
        <w:r w:rsidR="00C3404A">
          <w:t xml:space="preserve">may </w:t>
        </w:r>
      </w:ins>
      <w:r>
        <w:t xml:space="preserve">be used </w:t>
      </w:r>
      <w:ins w:id="197" w:author="Ericsson" w:date="2024-09-27T15:09:00Z">
        <w:r w:rsidR="00E25B22">
          <w:t xml:space="preserve">by </w:t>
        </w:r>
      </w:ins>
      <w:del w:id="198" w:author="Ericsson" w:date="2024-09-27T15:09:00Z">
        <w:r w:rsidDel="00E25B22">
          <w:delText xml:space="preserve">as inputs for </w:delText>
        </w:r>
      </w:del>
      <w:r>
        <w:t>the NEF to request the GLMC service on Ranging/Sidelink Positioning location.</w:t>
      </w:r>
    </w:p>
    <w:p w14:paraId="39912E30" w14:textId="4608EB48" w:rsidR="00196910" w:rsidRDefault="00196910" w:rsidP="00196910">
      <w:pPr>
        <w:pStyle w:val="B1"/>
      </w:pPr>
      <w:r>
        <w:t>12.</w:t>
      </w:r>
      <w:r>
        <w:tab/>
        <w:t>The NEF generates</w:t>
      </w:r>
      <w:ins w:id="199" w:author="Ericsson" w:date="2024-09-27T15:10:00Z">
        <w:r w:rsidR="00EA79D8">
          <w:t xml:space="preserve"> the </w:t>
        </w:r>
        <w:r w:rsidR="00FC26C4">
          <w:t>pre-flight</w:t>
        </w:r>
      </w:ins>
      <w:r>
        <w:t xml:space="preserve"> assistance information </w:t>
      </w:r>
      <w:del w:id="200" w:author="Ericsson" w:date="2024-09-27T15:10:00Z">
        <w:r w:rsidDel="00FC26C4">
          <w:delText xml:space="preserve">for pre-flight planning </w:delText>
        </w:r>
      </w:del>
      <w:r>
        <w:t xml:space="preserve">based on the </w:t>
      </w:r>
      <w:ins w:id="201" w:author="Ericsson" w:date="2024-09-27T15:11:00Z">
        <w:r w:rsidR="00FC26C4">
          <w:t xml:space="preserve">outputs </w:t>
        </w:r>
      </w:ins>
      <w:del w:id="202" w:author="Ericsson" w:date="2024-09-27T15:11:00Z">
        <w:r w:rsidDel="00FC26C4">
          <w:delText xml:space="preserve">information and analytics </w:delText>
        </w:r>
      </w:del>
      <w:r>
        <w:t xml:space="preserve">from </w:t>
      </w:r>
      <w:ins w:id="203" w:author="Ericsson" w:date="2024-09-27T15:11:00Z">
        <w:r w:rsidR="00FC26C4">
          <w:t>S</w:t>
        </w:r>
      </w:ins>
      <w:del w:id="204" w:author="Ericsson" w:date="2024-09-27T15:11:00Z">
        <w:r w:rsidDel="00FC26C4">
          <w:delText>s</w:delText>
        </w:r>
      </w:del>
      <w:r>
        <w:t xml:space="preserve">teps 8-10. The </w:t>
      </w:r>
      <w:ins w:id="205" w:author="Ericsson" w:date="2024-09-27T15:11:00Z">
        <w:r w:rsidR="004F1C49">
          <w:t xml:space="preserve">pre-flight </w:t>
        </w:r>
      </w:ins>
      <w:r>
        <w:t>assistance information may</w:t>
      </w:r>
      <w:ins w:id="206" w:author="Ericsson" w:date="2024-09-27T15:11:00Z">
        <w:r w:rsidR="004F1C49">
          <w:t xml:space="preserve"> contain</w:t>
        </w:r>
      </w:ins>
      <w:del w:id="207" w:author="Ericsson" w:date="2024-09-27T15:11:00Z">
        <w:r w:rsidDel="004F1C49">
          <w:delText xml:space="preserve"> be</w:delText>
        </w:r>
      </w:del>
      <w:r>
        <w:t xml:space="preserve"> the best match</w:t>
      </w:r>
      <w:ins w:id="208" w:author="Ericsson" w:date="2024-09-27T15:11:00Z">
        <w:r w:rsidR="004F1C49">
          <w:t>ing path(s)</w:t>
        </w:r>
      </w:ins>
      <w:del w:id="209" w:author="Ericsson" w:date="2024-09-27T15:11:00Z">
        <w:r w:rsidDel="004F1C49">
          <w:delText>ed route</w:delText>
        </w:r>
      </w:del>
      <w:r>
        <w:t xml:space="preserve"> among the ones provided </w:t>
      </w:r>
      <w:ins w:id="210" w:author="Ericsson" w:date="2024-09-27T15:11:00Z">
        <w:r w:rsidR="004F1C49">
          <w:t xml:space="preserve">by </w:t>
        </w:r>
      </w:ins>
      <w:del w:id="211" w:author="Ericsson" w:date="2024-09-27T15:11:00Z">
        <w:r w:rsidDel="004F1C49">
          <w:delText xml:space="preserve">from </w:delText>
        </w:r>
      </w:del>
      <w:r>
        <w:t>the USS/UTM in step 4</w:t>
      </w:r>
      <w:del w:id="212" w:author="Ericsson" w:date="2024-09-27T15:12:00Z">
        <w:r w:rsidDel="003E4A3B">
          <w:delText>,</w:delText>
        </w:r>
      </w:del>
      <w:r>
        <w:t xml:space="preserve"> or potential flight </w:t>
      </w:r>
      <w:ins w:id="213" w:author="Ericsson" w:date="2024-09-27T15:12:00Z">
        <w:r w:rsidR="003E4A3B">
          <w:t>path</w:t>
        </w:r>
      </w:ins>
      <w:del w:id="214" w:author="Ericsson" w:date="2024-09-27T15:12:00Z">
        <w:r w:rsidDel="003E4A3B">
          <w:delText>route(s)</w:delText>
        </w:r>
      </w:del>
      <w:ins w:id="215" w:author="Ericsson" w:date="2024-09-27T15:12:00Z">
        <w:r w:rsidR="003E4A3B">
          <w:t xml:space="preserve"> information</w:t>
        </w:r>
      </w:ins>
      <w:r>
        <w:t xml:space="preserve"> if candidate flight </w:t>
      </w:r>
      <w:ins w:id="216" w:author="Ericsson" w:date="2024-09-27T15:12:00Z">
        <w:r w:rsidR="003E4A3B">
          <w:t>path</w:t>
        </w:r>
      </w:ins>
      <w:del w:id="217" w:author="Ericsson" w:date="2024-09-27T15:12:00Z">
        <w:r w:rsidDel="003E4A3B">
          <w:delText>route</w:delText>
        </w:r>
      </w:del>
      <w:r>
        <w:t xml:space="preserve">(s) is not provided in </w:t>
      </w:r>
      <w:ins w:id="218" w:author="Ericsson" w:date="2024-09-27T15:12:00Z">
        <w:r w:rsidR="003E4A3B">
          <w:t>S</w:t>
        </w:r>
      </w:ins>
      <w:del w:id="219" w:author="Ericsson" w:date="2024-09-27T15:12:00Z">
        <w:r w:rsidDel="003E4A3B">
          <w:delText>s</w:delText>
        </w:r>
      </w:del>
      <w:r>
        <w:t>tep 4.</w:t>
      </w:r>
    </w:p>
    <w:p w14:paraId="11A5C1CE" w14:textId="70790CCB" w:rsidR="00196910" w:rsidRDefault="00196910" w:rsidP="00196910">
      <w:pPr>
        <w:pStyle w:val="B1"/>
      </w:pPr>
      <w:r>
        <w:t>13.</w:t>
      </w:r>
      <w:r>
        <w:tab/>
        <w:t xml:space="preserve">The NEF </w:t>
      </w:r>
      <w:ins w:id="220" w:author="Ericsson" w:date="2024-09-27T15:12:00Z">
        <w:r w:rsidR="003E4A3B">
          <w:t>responds</w:t>
        </w:r>
      </w:ins>
      <w:del w:id="221" w:author="Ericsson" w:date="2024-09-27T15:12:00Z">
        <w:r w:rsidDel="003E4A3B">
          <w:delText>responses</w:delText>
        </w:r>
      </w:del>
      <w:r>
        <w:t xml:space="preserve"> to the USS/UTM with the </w:t>
      </w:r>
      <w:ins w:id="222" w:author="Ericsson" w:date="2024-09-27T15:13:00Z">
        <w:r w:rsidR="003E4A3B">
          <w:t>pre</w:t>
        </w:r>
        <w:r w:rsidR="0044023D">
          <w:t>-</w:t>
        </w:r>
        <w:r w:rsidR="006A63C0">
          <w:t xml:space="preserve">flight </w:t>
        </w:r>
      </w:ins>
      <w:r>
        <w:t>assistance information.</w:t>
      </w:r>
    </w:p>
    <w:p w14:paraId="1F08B190" w14:textId="70FC4E91" w:rsidR="00196910" w:rsidRDefault="00196910" w:rsidP="00196910">
      <w:pPr>
        <w:pStyle w:val="B1"/>
      </w:pPr>
      <w:r>
        <w:t>14.</w:t>
      </w:r>
      <w:r>
        <w:tab/>
        <w:t xml:space="preserve">The USS/UTM </w:t>
      </w:r>
      <w:ins w:id="223" w:author="Ericsson" w:date="2024-09-27T15:16:00Z">
        <w:r w:rsidR="006A1F24">
          <w:t>derives</w:t>
        </w:r>
      </w:ins>
      <w:del w:id="224" w:author="Ericsson" w:date="2024-09-27T15:16:00Z">
        <w:r w:rsidDel="006A1F24">
          <w:delText xml:space="preserve">decides </w:delText>
        </w:r>
      </w:del>
      <w:ins w:id="225" w:author="Ericsson" w:date="2024-09-27T15:16:00Z">
        <w:r w:rsidR="006A1F24">
          <w:t xml:space="preserve"> the </w:t>
        </w:r>
      </w:ins>
      <w:r>
        <w:t xml:space="preserve">flight </w:t>
      </w:r>
      <w:ins w:id="226" w:author="Ericsson" w:date="2024-09-27T15:16:00Z">
        <w:r w:rsidR="006A1F24">
          <w:t>p</w:t>
        </w:r>
        <w:r w:rsidR="00C06152">
          <w:t xml:space="preserve">ath(s) </w:t>
        </w:r>
      </w:ins>
      <w:del w:id="227" w:author="Ericsson" w:date="2024-09-27T15:16:00Z">
        <w:r w:rsidDel="00C06152">
          <w:delText xml:space="preserve">planning by </w:delText>
        </w:r>
      </w:del>
      <w:r>
        <w:t>using the</w:t>
      </w:r>
      <w:ins w:id="228" w:author="Ericsson" w:date="2024-09-27T15:16:00Z">
        <w:r w:rsidR="00C06152">
          <w:t xml:space="preserve"> retrieved pre-flight</w:t>
        </w:r>
      </w:ins>
      <w:r>
        <w:t xml:space="preserve"> assistance information and flight planning mechanism</w:t>
      </w:r>
      <w:ins w:id="229" w:author="Ericsson" w:date="2024-09-27T15:17:00Z">
        <w:r w:rsidR="00DC73BA">
          <w:t>(s); these mechanisms are outside the</w:t>
        </w:r>
      </w:ins>
      <w:del w:id="230" w:author="Ericsson" w:date="2024-09-27T15:17:00Z">
        <w:r w:rsidDel="00DC73BA">
          <w:delText xml:space="preserve"> which is out of</w:delText>
        </w:r>
      </w:del>
      <w:r>
        <w:t xml:space="preserve"> scope</w:t>
      </w:r>
      <w:ins w:id="231" w:author="Ericsson" w:date="2024-09-27T15:17:00Z">
        <w:r w:rsidR="00DC73BA">
          <w:t xml:space="preserve"> of 3GPP</w:t>
        </w:r>
      </w:ins>
      <w:r>
        <w:t>.</w:t>
      </w:r>
    </w:p>
    <w:p w14:paraId="2B909DDB" w14:textId="2C621A8D" w:rsidR="00196910" w:rsidRDefault="00196910" w:rsidP="00196910">
      <w:pPr>
        <w:pStyle w:val="B1"/>
      </w:pPr>
      <w:r w:rsidRPr="00765F9B">
        <w:t>15.</w:t>
      </w:r>
      <w:r w:rsidRPr="00765F9B">
        <w:tab/>
      </w:r>
      <w:ins w:id="232" w:author="Ericsson" w:date="2024-09-27T15:17:00Z">
        <w:r w:rsidR="00DC73BA" w:rsidRPr="00765F9B">
          <w:t>(via application layer)</w:t>
        </w:r>
        <w:r w:rsidR="00DC73BA">
          <w:t xml:space="preserve"> </w:t>
        </w:r>
      </w:ins>
      <w:r>
        <w:t xml:space="preserve">The USS/UTM </w:t>
      </w:r>
      <w:ins w:id="233" w:author="Ericsson" w:date="2024-09-27T15:18:00Z">
        <w:r w:rsidR="00DC73BA">
          <w:t xml:space="preserve">responds </w:t>
        </w:r>
      </w:ins>
      <w:del w:id="234" w:author="Ericsson" w:date="2024-09-27T15:18:00Z">
        <w:r w:rsidDel="00DC73BA">
          <w:delText xml:space="preserve">sends response </w:delText>
        </w:r>
      </w:del>
      <w:r>
        <w:t xml:space="preserve">to the UAV with the planned flight </w:t>
      </w:r>
      <w:ins w:id="235" w:author="Ericsson" w:date="2024-09-27T15:18:00Z">
        <w:r w:rsidR="001246ED">
          <w:t>path(s)</w:t>
        </w:r>
      </w:ins>
      <w:del w:id="236" w:author="Ericsson" w:date="2024-09-27T15:18:00Z">
        <w:r w:rsidDel="001246ED">
          <w:delText>route</w:delText>
        </w:r>
      </w:del>
      <w:r>
        <w:t>.</w:t>
      </w:r>
    </w:p>
    <w:bookmarkEnd w:id="3"/>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8FCF5CD" w14:textId="77777777" w:rsidR="006B4868" w:rsidRDefault="006B4868" w:rsidP="006B4868">
      <w:pPr>
        <w:pStyle w:val="3"/>
        <w:rPr>
          <w:ins w:id="237" w:author="Ericsson" w:date="2024-09-30T11:14:00Z"/>
        </w:rPr>
      </w:pPr>
      <w:bookmarkStart w:id="238" w:name="_Toc177722249"/>
      <w:r>
        <w:t>5.12.3</w:t>
      </w:r>
      <w:r>
        <w:tab/>
        <w:t>Procedure for NEF Assisted In-flight Monitoring</w:t>
      </w:r>
      <w:bookmarkEnd w:id="238"/>
    </w:p>
    <w:p w14:paraId="5D305192" w14:textId="7F825692" w:rsidR="004C1C6E" w:rsidRDefault="004C1C6E">
      <w:pPr>
        <w:spacing w:after="0"/>
        <w:rPr>
          <w:ins w:id="239" w:author="Ericsson" w:date="2024-09-30T11:15:00Z"/>
        </w:rPr>
      </w:pPr>
      <w:ins w:id="240" w:author="Ericsson" w:date="2024-09-30T11:15:00Z">
        <w:r>
          <w:br w:type="page"/>
        </w:r>
      </w:ins>
    </w:p>
    <w:commentRangeStart w:id="241"/>
    <w:p w14:paraId="3BAD93B5" w14:textId="77777777" w:rsidR="00AF1381" w:rsidRDefault="00AF1381">
      <w:pPr>
        <w:rPr>
          <w:ins w:id="242" w:author="Seung-Ik Lee (ETRI) - SA2#166" w:date="2024-11-08T11:28:00Z"/>
        </w:rPr>
      </w:pPr>
      <w:ins w:id="243" w:author="Seung-Ik Lee (ETRI) - SA2#166" w:date="2024-11-08T11:28:00Z">
        <w:r>
          <w:object w:dxaOrig="10060" w:dyaOrig="9060" w14:anchorId="72BE8E9F">
            <v:shape id="_x0000_i1032" type="#_x0000_t75" style="width:481.9pt;height:434.15pt" o:ole="">
              <v:imagedata r:id="rId18" o:title=""/>
            </v:shape>
            <o:OLEObject Type="Embed" ProgID="Visio.Drawing.15" ShapeID="_x0000_i1032" DrawAspect="Content" ObjectID="_1792571546" r:id="rId19"/>
          </w:object>
        </w:r>
      </w:ins>
    </w:p>
    <w:p w14:paraId="4640260F" w14:textId="16CFC462" w:rsidR="008B0832" w:rsidRPr="008B0832" w:rsidRDefault="00BB0D00">
      <w:pPr>
        <w:pPrChange w:id="244" w:author="Ericsson" w:date="2024-09-30T11:14:00Z">
          <w:pPr>
            <w:pStyle w:val="3"/>
          </w:pPr>
        </w:pPrChange>
      </w:pPr>
      <w:del w:id="245" w:author="Seung-Ik Lee (ETRI) - SA2#166" w:date="2024-11-08T11:28:00Z">
        <w:r w:rsidDel="00AF1381">
          <w:rPr>
            <w:noProof/>
          </w:rPr>
          <w:lastRenderedPageBreak/>
          <w:drawing>
            <wp:inline distT="0" distB="0" distL="0" distR="0" wp14:anchorId="0128C182" wp14:editId="77BBD633">
              <wp:extent cx="6120765" cy="47440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4744085"/>
                      </a:xfrm>
                      <a:prstGeom prst="rect">
                        <a:avLst/>
                      </a:prstGeom>
                    </pic:spPr>
                  </pic:pic>
                </a:graphicData>
              </a:graphic>
            </wp:inline>
          </w:drawing>
        </w:r>
      </w:del>
      <w:commentRangeEnd w:id="241"/>
      <w:r w:rsidR="00AF1381">
        <w:rPr>
          <w:rStyle w:val="ab"/>
        </w:rPr>
        <w:commentReference w:id="241"/>
      </w:r>
    </w:p>
    <w:p w14:paraId="6B6E606F" w14:textId="710E165E" w:rsidR="006B4868" w:rsidRDefault="00812561" w:rsidP="006B4868">
      <w:pPr>
        <w:pStyle w:val="TH"/>
      </w:pPr>
      <w:del w:id="246" w:author="Ericsson" w:date="2024-09-30T11:14:00Z">
        <w:r w:rsidDel="008B0832">
          <w:rPr>
            <w:noProof/>
          </w:rPr>
          <w:object w:dxaOrig="10056" w:dyaOrig="9061" w14:anchorId="64C6D3B7">
            <v:shape id="_x0000_i1026" type="#_x0000_t75" alt="" style="width:482.25pt;height:434.15pt;mso-width-percent:0;mso-height-percent:0;mso-width-percent:0;mso-height-percent:0" o:ole="">
              <v:imagedata r:id="rId25" o:title=""/>
            </v:shape>
            <o:OLEObject Type="Embed" ProgID="Visio.Drawing.15" ShapeID="_x0000_i1026" DrawAspect="Content" ObjectID="_1792571547" r:id="rId26"/>
          </w:object>
        </w:r>
      </w:del>
    </w:p>
    <w:p w14:paraId="04766D8D" w14:textId="77777777" w:rsidR="006B4868" w:rsidRDefault="006B4868" w:rsidP="006B4868">
      <w:pPr>
        <w:pStyle w:val="TF"/>
      </w:pPr>
      <w:r>
        <w:t>Figure 5.12.3-1: Procedure for NEF Assisted In-flight Monitoring</w:t>
      </w:r>
    </w:p>
    <w:p w14:paraId="4E556B00" w14:textId="3D1B9DC5" w:rsidR="006B4868" w:rsidDel="005C3340" w:rsidRDefault="006B4868" w:rsidP="006B4868">
      <w:pPr>
        <w:pStyle w:val="EditorsNote"/>
        <w:rPr>
          <w:del w:id="247" w:author="Ericsson" w:date="2024-09-27T15:24:00Z"/>
        </w:rPr>
      </w:pPr>
      <w:del w:id="248" w:author="Ericsson" w:date="2024-09-27T15:24:00Z">
        <w:r w:rsidDel="005C3340">
          <w:delText>Editor's note:</w:delText>
        </w:r>
        <w:r w:rsidDel="005C3340">
          <w:tab/>
          <w:delText>The message names used in the procedures will be updated.</w:delText>
        </w:r>
      </w:del>
    </w:p>
    <w:p w14:paraId="3DF6C25B" w14:textId="77777777" w:rsidR="006B4868" w:rsidRDefault="006B4868" w:rsidP="006B4868">
      <w:pPr>
        <w:pStyle w:val="NO"/>
      </w:pPr>
      <w:r>
        <w:t>NOTE:</w:t>
      </w:r>
      <w:r>
        <w:tab/>
        <w:t>The NFs in Figure 5.12.3-1 represents all the other NFs beside GMLC and NEF/UAS NF involved in the procedure.</w:t>
      </w:r>
    </w:p>
    <w:p w14:paraId="3E8AF15A" w14:textId="01D0342E" w:rsidR="006B4868" w:rsidRDefault="006B4868" w:rsidP="006B4868">
      <w:pPr>
        <w:pStyle w:val="B1"/>
      </w:pPr>
      <w:r>
        <w:t>1.</w:t>
      </w:r>
      <w:r>
        <w:tab/>
        <w:t>The USS/UTM sends</w:t>
      </w:r>
      <w:ins w:id="249" w:author="Ericsson" w:date="2024-09-27T15:24:00Z">
        <w:r w:rsidR="005C3340">
          <w:t xml:space="preserve"> </w:t>
        </w:r>
        <w:r w:rsidR="005C3340" w:rsidRPr="00765F9B">
          <w:t xml:space="preserve">an </w:t>
        </w:r>
        <w:proofErr w:type="spellStart"/>
        <w:r w:rsidR="005C3340" w:rsidRPr="00765F9B">
          <w:t>Nnef_UAVFlightAssistance_Create</w:t>
        </w:r>
        <w:proofErr w:type="spellEnd"/>
        <w:r w:rsidR="005C3340">
          <w:t xml:space="preserve"> request with an indication</w:t>
        </w:r>
      </w:ins>
      <w:ins w:id="250" w:author="Ericsson" w:date="2024-09-27T15:25:00Z">
        <w:r w:rsidR="004D746D">
          <w:t xml:space="preserve"> to provide the</w:t>
        </w:r>
      </w:ins>
      <w:r>
        <w:t xml:space="preserve"> in-flight monitoring </w:t>
      </w:r>
      <w:ins w:id="251" w:author="Ericsson" w:date="2024-09-27T15:26:00Z">
        <w:r w:rsidR="004D61B7">
          <w:t xml:space="preserve">of a target UAV </w:t>
        </w:r>
      </w:ins>
      <w:del w:id="252" w:author="Ericsson" w:date="2024-09-27T15:26:00Z">
        <w:r w:rsidDel="004D61B7">
          <w:delText xml:space="preserve">assist subscribe message </w:delText>
        </w:r>
      </w:del>
      <w:r>
        <w:t xml:space="preserve">to NEF. The </w:t>
      </w:r>
      <w:del w:id="253" w:author="Ericsson" w:date="2024-09-27T15:26:00Z">
        <w:r w:rsidDel="004D61B7">
          <w:delText xml:space="preserve">message </w:delText>
        </w:r>
      </w:del>
      <w:ins w:id="254" w:author="Ericsson" w:date="2024-09-27T15:26:00Z">
        <w:r w:rsidR="004D61B7">
          <w:t xml:space="preserve">request </w:t>
        </w:r>
      </w:ins>
      <w:r>
        <w:t>includes</w:t>
      </w:r>
      <w:ins w:id="255" w:author="Ericsson" w:date="2024-09-27T15:26:00Z">
        <w:r w:rsidR="004D61B7">
          <w:t xml:space="preserve"> an</w:t>
        </w:r>
      </w:ins>
      <w:r>
        <w:t xml:space="preserve"> identifier of the UAV (e.g. GPSI) and information </w:t>
      </w:r>
      <w:ins w:id="256" w:author="Ericsson" w:date="2024-09-27T15:27:00Z">
        <w:r w:rsidR="000625EF">
          <w:t xml:space="preserve">about </w:t>
        </w:r>
      </w:ins>
      <w:del w:id="257" w:author="Ericsson" w:date="2024-09-27T15:27:00Z">
        <w:r w:rsidDel="000625EF">
          <w:delText xml:space="preserve">of </w:delText>
        </w:r>
      </w:del>
      <w:r>
        <w:t>the flight</w:t>
      </w:r>
      <w:ins w:id="258" w:author="Ericsson" w:date="2024-09-27T15:27:00Z">
        <w:r w:rsidR="000625EF">
          <w:t xml:space="preserve"> path(s)</w:t>
        </w:r>
      </w:ins>
      <w:del w:id="259" w:author="Ericsson" w:date="2024-09-27T15:27:00Z">
        <w:r w:rsidDel="000625EF">
          <w:delText xml:space="preserve"> route</w:delText>
        </w:r>
      </w:del>
      <w:r>
        <w:t>, monitoring mode (e.g. UAV location monitoring, f</w:t>
      </w:r>
      <w:ins w:id="260" w:author="Ericsson" w:date="2024-09-27T15:28:00Z">
        <w:r w:rsidR="009B60C8">
          <w:t>l</w:t>
        </w:r>
      </w:ins>
      <w:r>
        <w:t xml:space="preserve">ight </w:t>
      </w:r>
      <w:ins w:id="261" w:author="Ericsson" w:date="2024-09-27T15:28:00Z">
        <w:r w:rsidR="009B60C8">
          <w:t>trajectory</w:t>
        </w:r>
      </w:ins>
      <w:del w:id="262" w:author="Ericsson" w:date="2024-09-27T15:28:00Z">
        <w:r w:rsidDel="000625EF">
          <w:delText xml:space="preserve">route </w:delText>
        </w:r>
      </w:del>
      <w:ins w:id="263" w:author="Ericsson" w:date="2024-09-27T15:28:00Z">
        <w:r w:rsidR="000625EF">
          <w:t xml:space="preserve"> </w:t>
        </w:r>
      </w:ins>
      <w:r>
        <w:t>monitoring, flight environment monitoring, Ranging/Sidelink positioning location monitoring, QoS Sustainability analytics), report requirements (e.g. report format (event triggered or periodically), assistance information (e.g. the monitoring results, information generated from the monitoring results))</w:t>
      </w:r>
      <w:ins w:id="264" w:author="Ericsson" w:date="2024-09-27T15:29:00Z">
        <w:r w:rsidR="00CC1716">
          <w:t xml:space="preserve">. Additionally, the request </w:t>
        </w:r>
      </w:ins>
      <w:del w:id="265" w:author="Ericsson" w:date="2024-09-27T15:29:00Z">
        <w:r w:rsidDel="00CC1716">
          <w:delText xml:space="preserve">, and </w:delText>
        </w:r>
      </w:del>
      <w:r>
        <w:t xml:space="preserve">may include </w:t>
      </w:r>
      <w:ins w:id="266" w:author="Ericsson" w:date="2024-09-27T15:29:00Z">
        <w:r w:rsidR="004000E7">
          <w:t xml:space="preserve">the </w:t>
        </w:r>
      </w:ins>
      <w:r>
        <w:t>planned f</w:t>
      </w:r>
      <w:ins w:id="267" w:author="Ericsson" w:date="2024-09-27T15:29:00Z">
        <w:r w:rsidR="004000E7">
          <w:t>l</w:t>
        </w:r>
      </w:ins>
      <w:r>
        <w:t xml:space="preserve">ight </w:t>
      </w:r>
      <w:ins w:id="268" w:author="Ericsson" w:date="2024-09-27T15:29:00Z">
        <w:r w:rsidR="004000E7">
          <w:t>path(s)</w:t>
        </w:r>
      </w:ins>
      <w:ins w:id="269" w:author="Ericsson" w:date="2024-09-27T15:30:00Z">
        <w:r w:rsidR="004000E7">
          <w:t xml:space="preserve"> </w:t>
        </w:r>
      </w:ins>
      <w:del w:id="270" w:author="Ericsson" w:date="2024-09-27T15:30:00Z">
        <w:r w:rsidDel="004000E7">
          <w:delText xml:space="preserve">route </w:delText>
        </w:r>
      </w:del>
      <w:r>
        <w:t xml:space="preserve">if </w:t>
      </w:r>
      <w:ins w:id="271" w:author="Ericsson" w:date="2024-09-27T15:30:00Z">
        <w:r w:rsidR="004000E7">
          <w:t xml:space="preserve">the </w:t>
        </w:r>
      </w:ins>
      <w:r>
        <w:t>f</w:t>
      </w:r>
      <w:ins w:id="272" w:author="Ericsson" w:date="2024-09-27T15:30:00Z">
        <w:r w:rsidR="004000E7">
          <w:t>l</w:t>
        </w:r>
      </w:ins>
      <w:r>
        <w:t xml:space="preserve">ight </w:t>
      </w:r>
      <w:ins w:id="273" w:author="Ericsson" w:date="2024-09-27T15:30:00Z">
        <w:r w:rsidR="0055125E">
          <w:t xml:space="preserve">trajectory is set for the </w:t>
        </w:r>
      </w:ins>
      <w:del w:id="274" w:author="Ericsson" w:date="2024-09-27T15:30:00Z">
        <w:r w:rsidDel="0055125E">
          <w:delText xml:space="preserve">route </w:delText>
        </w:r>
      </w:del>
      <w:r>
        <w:t>monitoring</w:t>
      </w:r>
      <w:ins w:id="275" w:author="Ericsson" w:date="2024-09-27T15:30:00Z">
        <w:r w:rsidR="0055125E">
          <w:t xml:space="preserve"> mode</w:t>
        </w:r>
      </w:ins>
      <w:r>
        <w:t xml:space="preserve">, </w:t>
      </w:r>
      <w:ins w:id="276" w:author="Ericsson" w:date="2024-09-27T15:30:00Z">
        <w:r w:rsidR="0055125E">
          <w:t xml:space="preserve">a </w:t>
        </w:r>
      </w:ins>
      <w:r>
        <w:t xml:space="preserve">list of UAVs in the areas of interest if </w:t>
      </w:r>
      <w:ins w:id="277" w:author="Ericsson" w:date="2024-09-27T15:30:00Z">
        <w:r w:rsidR="0055125E">
          <w:t>the</w:t>
        </w:r>
        <w:r w:rsidR="0074111B">
          <w:t xml:space="preserve"> </w:t>
        </w:r>
      </w:ins>
      <w:r>
        <w:t>flight environment</w:t>
      </w:r>
      <w:ins w:id="278" w:author="Ericsson" w:date="2024-09-27T15:30:00Z">
        <w:r w:rsidR="0074111B">
          <w:t xml:space="preserve"> is set f</w:t>
        </w:r>
      </w:ins>
      <w:ins w:id="279" w:author="Ericsson" w:date="2024-09-27T15:31:00Z">
        <w:r w:rsidR="0074111B">
          <w:t>or the</w:t>
        </w:r>
      </w:ins>
      <w:r>
        <w:t xml:space="preserve"> monitoring</w:t>
      </w:r>
      <w:ins w:id="280" w:author="Ericsson" w:date="2024-09-27T15:31:00Z">
        <w:r w:rsidR="0074111B">
          <w:t xml:space="preserve"> mode</w:t>
        </w:r>
      </w:ins>
      <w:r>
        <w:t xml:space="preserve">, </w:t>
      </w:r>
      <w:r w:rsidRPr="00C23773">
        <w:t>preset value for distance if</w:t>
      </w:r>
      <w:r>
        <w:t xml:space="preserve"> </w:t>
      </w:r>
      <w:ins w:id="281" w:author="Ericsson" w:date="2024-09-27T15:31:00Z">
        <w:r w:rsidR="0037659F">
          <w:t xml:space="preserve">the </w:t>
        </w:r>
      </w:ins>
      <w:ins w:id="282" w:author="Ericsson" w:date="2024-09-27T15:32:00Z">
        <w:r w:rsidR="0037659F">
          <w:t xml:space="preserve">monitoring mode is set  to </w:t>
        </w:r>
      </w:ins>
      <w:r>
        <w:t>Ranging/Sidelink positioning</w:t>
      </w:r>
      <w:del w:id="283" w:author="Ericsson" w:date="2024-09-27T15:32:00Z">
        <w:r w:rsidDel="0037659F">
          <w:delText xml:space="preserve"> location monitoring</w:delText>
        </w:r>
      </w:del>
      <w:r>
        <w:t>.</w:t>
      </w:r>
    </w:p>
    <w:p w14:paraId="7359F0CB" w14:textId="549D33B5" w:rsidR="006B4868" w:rsidRDefault="006B4868" w:rsidP="006B4868">
      <w:pPr>
        <w:pStyle w:val="B1"/>
      </w:pPr>
      <w:r>
        <w:t>2.</w:t>
      </w:r>
      <w:r>
        <w:tab/>
      </w:r>
      <w:ins w:id="284" w:author="Ericsson" w:date="2024-09-27T15:32:00Z">
        <w:r w:rsidR="0037659F">
          <w:t xml:space="preserve">The </w:t>
        </w:r>
      </w:ins>
      <w:r>
        <w:t xml:space="preserve">NEF maps the parameters in the </w:t>
      </w:r>
      <w:proofErr w:type="spellStart"/>
      <w:ins w:id="285" w:author="Ericsson" w:date="2024-09-27T15:49:00Z">
        <w:r w:rsidR="00BC75BD">
          <w:t>Nnef_UAVFlightAssistance_Create</w:t>
        </w:r>
        <w:proofErr w:type="spellEnd"/>
        <w:r w:rsidR="00BC75BD">
          <w:t xml:space="preserve"> request</w:t>
        </w:r>
      </w:ins>
      <w:del w:id="286" w:author="Ericsson" w:date="2024-09-27T15:49:00Z">
        <w:r w:rsidDel="00BC75BD">
          <w:delText>message</w:delText>
        </w:r>
      </w:del>
      <w:r>
        <w:t xml:space="preserve"> from the USS/UTM to information used by the 3GPP system. The NEF determines services needed for the message and relevant NFs, e.g. NEF service on UAV tracking (UAV location reporting mode, UAV presence monitoring mode, List of Aerial UEs in a geographic area), GMLC service (Ranging/Sidelink Positioning location), NWDAF analytics service (QoS Sustainability Analytics).</w:t>
      </w:r>
    </w:p>
    <w:p w14:paraId="5C77998D" w14:textId="6D20ABF1" w:rsidR="006B4868" w:rsidRDefault="006B4868" w:rsidP="006B4868">
      <w:pPr>
        <w:pStyle w:val="B1"/>
      </w:pPr>
      <w:r>
        <w:lastRenderedPageBreak/>
        <w:t>3.</w:t>
      </w:r>
      <w:r>
        <w:tab/>
        <w:t xml:space="preserve">If the NEF </w:t>
      </w:r>
      <w:del w:id="287" w:author="Ericsson" w:date="2024-09-27T15:50:00Z">
        <w:r w:rsidDel="008E4079">
          <w:delText xml:space="preserve">cannot </w:delText>
        </w:r>
      </w:del>
      <w:ins w:id="288" w:author="Ericsson" w:date="2024-09-27T15:50:00Z">
        <w:r w:rsidR="008E4079">
          <w:t xml:space="preserve">is not able to </w:t>
        </w:r>
      </w:ins>
      <w:r>
        <w:t xml:space="preserve">provide the requested </w:t>
      </w:r>
      <w:del w:id="289" w:author="Ericsson" w:date="2024-09-27T15:50:00Z">
        <w:r w:rsidDel="003B4F3D">
          <w:delText xml:space="preserve">assistance </w:delText>
        </w:r>
      </w:del>
      <w:r>
        <w:t xml:space="preserve">information for in-flight monitoring, the NEF </w:t>
      </w:r>
      <w:ins w:id="290" w:author="Ericsson" w:date="2024-09-27T15:51:00Z">
        <w:r w:rsidR="00E93544">
          <w:t xml:space="preserve">rejects </w:t>
        </w:r>
      </w:ins>
      <w:del w:id="291" w:author="Ericsson" w:date="2024-09-27T15:51:00Z">
        <w:r w:rsidDel="003540AA">
          <w:delText xml:space="preserve">responses to </w:delText>
        </w:r>
      </w:del>
      <w:r>
        <w:t>the USS/UTM</w:t>
      </w:r>
      <w:ins w:id="292" w:author="Ericsson" w:date="2024-09-27T15:51:00Z">
        <w:r w:rsidR="003540AA">
          <w:t>’s re</w:t>
        </w:r>
      </w:ins>
      <w:ins w:id="293" w:author="Ericsson" w:date="2024-09-27T15:52:00Z">
        <w:r w:rsidR="003540AA">
          <w:t xml:space="preserve">quest for </w:t>
        </w:r>
      </w:ins>
      <w:del w:id="294" w:author="Ericsson" w:date="2024-09-27T15:51:00Z">
        <w:r w:rsidDel="003540AA">
          <w:delText xml:space="preserve"> </w:delText>
        </w:r>
      </w:del>
      <w:del w:id="295" w:author="Ericsson" w:date="2024-09-27T15:52:00Z">
        <w:r w:rsidDel="003540AA">
          <w:delText xml:space="preserve">to reject </w:delText>
        </w:r>
      </w:del>
      <w:r>
        <w:t>the in-flight monitoring</w:t>
      </w:r>
      <w:del w:id="296" w:author="Ericsson" w:date="2024-09-27T15:52:00Z">
        <w:r w:rsidDel="003540AA">
          <w:delText xml:space="preserve"> assistance subscribe message</w:delText>
        </w:r>
      </w:del>
      <w:r>
        <w:t xml:space="preserve">, </w:t>
      </w:r>
      <w:ins w:id="297" w:author="Ericsson" w:date="2024-09-27T15:52:00Z">
        <w:r w:rsidR="003540AA">
          <w:t xml:space="preserve">and the </w:t>
        </w:r>
      </w:ins>
      <w:ins w:id="298" w:author="Ericsson_1015" w:date="2024-10-17T00:20:00Z">
        <w:r w:rsidR="00F91FA7">
          <w:t>NEF</w:t>
        </w:r>
      </w:ins>
      <w:ins w:id="299" w:author="Ericsson" w:date="2024-09-27T15:52:00Z">
        <w:r w:rsidR="003540AA">
          <w:t xml:space="preserve"> </w:t>
        </w:r>
      </w:ins>
      <w:r>
        <w:t>may include</w:t>
      </w:r>
      <w:ins w:id="300" w:author="Ericsson" w:date="2024-09-27T15:52:00Z">
        <w:r w:rsidR="003540AA">
          <w:t xml:space="preserve"> in the</w:t>
        </w:r>
      </w:ins>
      <w:ins w:id="301" w:author="Ericsson" w:date="2024-09-27T15:54:00Z">
        <w:r w:rsidR="002923E0">
          <w:t xml:space="preserve"> Nnef_UAVFlightAssistance_Create</w:t>
        </w:r>
      </w:ins>
      <w:ins w:id="302" w:author="Ericsson" w:date="2024-09-27T15:52:00Z">
        <w:r w:rsidR="003540AA">
          <w:t xml:space="preserve"> response</w:t>
        </w:r>
      </w:ins>
      <w:r>
        <w:t xml:space="preserve"> the detail</w:t>
      </w:r>
      <w:ins w:id="303" w:author="Ericsson" w:date="2024-09-27T15:52:00Z">
        <w:r w:rsidR="003540AA">
          <w:t>s about the</w:t>
        </w:r>
      </w:ins>
      <w:r>
        <w:t xml:space="preserve"> reason </w:t>
      </w:r>
      <w:ins w:id="304" w:author="Ericsson" w:date="2024-09-27T15:52:00Z">
        <w:r w:rsidR="003540AA">
          <w:t xml:space="preserve">for rejecton </w:t>
        </w:r>
      </w:ins>
      <w:r>
        <w:t>if available.</w:t>
      </w:r>
    </w:p>
    <w:p w14:paraId="734A8F29" w14:textId="2022C78F" w:rsidR="006B4868" w:rsidRDefault="006B4868" w:rsidP="006B4868">
      <w:pPr>
        <w:pStyle w:val="B1"/>
      </w:pPr>
      <w:r>
        <w:t>4.</w:t>
      </w:r>
      <w:r>
        <w:tab/>
        <w:t>For UAV</w:t>
      </w:r>
      <w:ins w:id="305" w:author="Ericsson" w:date="2024-09-27T15:53:00Z">
        <w:r w:rsidR="005B6C88">
          <w:t>’s</w:t>
        </w:r>
      </w:ins>
      <w:r>
        <w:t xml:space="preserve"> location monitoring, the NEF executes </w:t>
      </w:r>
      <w:ins w:id="306" w:author="Ericsson" w:date="2024-09-27T15:53:00Z">
        <w:r w:rsidR="003540AA">
          <w:t>S</w:t>
        </w:r>
      </w:ins>
      <w:del w:id="307" w:author="Ericsson" w:date="2024-09-27T15:53:00Z">
        <w:r w:rsidDel="003540AA">
          <w:delText>s</w:delText>
        </w:r>
      </w:del>
      <w:r>
        <w:t xml:space="preserve">teps 2-5 </w:t>
      </w:r>
      <w:del w:id="308" w:author="Ericsson" w:date="2024-09-27T15:53:00Z">
        <w:r w:rsidDel="003540AA">
          <w:delText xml:space="preserve">in </w:delText>
        </w:r>
      </w:del>
      <w:ins w:id="309" w:author="Ericsson" w:date="2024-09-27T15:53:00Z">
        <w:r w:rsidR="003540AA">
          <w:t xml:space="preserve">from </w:t>
        </w:r>
      </w:ins>
      <w:r>
        <w:t>clause 5.3.2 to obtain the location of the target UAV</w:t>
      </w:r>
      <w:ins w:id="310" w:author="Ericsson" w:date="2024-09-27T15:53:00Z">
        <w:r w:rsidR="003540AA">
          <w:t>s</w:t>
        </w:r>
      </w:ins>
      <w:r>
        <w:t>.</w:t>
      </w:r>
    </w:p>
    <w:p w14:paraId="0E63090A" w14:textId="476461B2" w:rsidR="006B4868" w:rsidRDefault="006B4868" w:rsidP="006B4868">
      <w:pPr>
        <w:pStyle w:val="B1"/>
      </w:pPr>
      <w:r>
        <w:t>5.</w:t>
      </w:r>
      <w:r>
        <w:tab/>
        <w:t>For f</w:t>
      </w:r>
      <w:ins w:id="311" w:author="Ericsson" w:date="2024-09-27T16:03:00Z">
        <w:r w:rsidR="00B02A4A">
          <w:t>l</w:t>
        </w:r>
      </w:ins>
      <w:r>
        <w:t xml:space="preserve">ight </w:t>
      </w:r>
      <w:ins w:id="312" w:author="Ericsson" w:date="2024-09-27T16:03:00Z">
        <w:r w:rsidR="00B02A4A">
          <w:t xml:space="preserve">trajectory </w:t>
        </w:r>
      </w:ins>
      <w:del w:id="313" w:author="Ericsson" w:date="2024-09-27T16:03:00Z">
        <w:r w:rsidDel="00B02A4A">
          <w:delText xml:space="preserve">route </w:delText>
        </w:r>
      </w:del>
      <w:r>
        <w:t xml:space="preserve">monitoring, the NEF executes steps 2-4 </w:t>
      </w:r>
      <w:del w:id="314" w:author="Ericsson" w:date="2024-09-27T16:03:00Z">
        <w:r w:rsidDel="00B02A4A">
          <w:delText xml:space="preserve">in </w:delText>
        </w:r>
      </w:del>
      <w:ins w:id="315" w:author="Ericsson" w:date="2024-09-27T16:03:00Z">
        <w:r w:rsidR="00B02A4A">
          <w:t xml:space="preserve">from </w:t>
        </w:r>
      </w:ins>
      <w:r>
        <w:t xml:space="preserve">clause 5.3.3. Upon to the </w:t>
      </w:r>
      <w:ins w:id="316" w:author="Ericsson" w:date="2024-09-27T16:03:00Z">
        <w:r w:rsidR="001D7EEB">
          <w:t>request</w:t>
        </w:r>
      </w:ins>
      <w:del w:id="317" w:author="Ericsson" w:date="2024-09-27T16:04:00Z">
        <w:r w:rsidDel="001D7EEB">
          <w:delText>subscribe</w:delText>
        </w:r>
      </w:del>
      <w:r>
        <w:t xml:space="preserve"> message in step 1 for reporting, the NEF may compare the monitored flight </w:t>
      </w:r>
      <w:ins w:id="318" w:author="Ericsson" w:date="2024-09-27T16:04:00Z">
        <w:r w:rsidR="001D7EEB">
          <w:t>path</w:t>
        </w:r>
      </w:ins>
      <w:del w:id="319" w:author="Ericsson" w:date="2024-09-27T16:04:00Z">
        <w:r w:rsidDel="001D7EEB">
          <w:delText>route</w:delText>
        </w:r>
      </w:del>
      <w:r>
        <w:t xml:space="preserve"> with the planned f</w:t>
      </w:r>
      <w:ins w:id="320" w:author="Ericsson" w:date="2024-09-27T16:04:00Z">
        <w:r w:rsidR="001D7EEB">
          <w:t>l</w:t>
        </w:r>
      </w:ins>
      <w:r>
        <w:t xml:space="preserve">ight </w:t>
      </w:r>
      <w:ins w:id="321" w:author="Ericsson" w:date="2024-09-27T16:04:00Z">
        <w:r w:rsidR="001D7EEB">
          <w:t>path</w:t>
        </w:r>
      </w:ins>
      <w:del w:id="322" w:author="Ericsson" w:date="2024-09-27T16:04:00Z">
        <w:r w:rsidDel="001D7EEB">
          <w:delText>route</w:delText>
        </w:r>
      </w:del>
      <w:r>
        <w:t xml:space="preserve"> (if provided in step 1) and generate</w:t>
      </w:r>
      <w:ins w:id="323" w:author="Ericsson" w:date="2024-09-27T16:04:00Z">
        <w:r w:rsidR="00C54500">
          <w:t>s a report about</w:t>
        </w:r>
      </w:ins>
      <w:del w:id="324" w:author="Ericsson" w:date="2024-09-27T16:04:00Z">
        <w:r w:rsidDel="00C54500">
          <w:delText xml:space="preserve"> assistance information on</w:delText>
        </w:r>
      </w:del>
      <w:r>
        <w:t xml:space="preserve"> whether the UAV is </w:t>
      </w:r>
      <w:ins w:id="325" w:author="Ericsson" w:date="2024-09-27T16:05:00Z">
        <w:r w:rsidR="00C54500">
          <w:t>following the assigned path/trajectory</w:t>
        </w:r>
      </w:ins>
      <w:del w:id="326" w:author="Ericsson" w:date="2024-09-27T16:05:00Z">
        <w:r w:rsidDel="00C54500">
          <w:delText>flight in right route</w:delText>
        </w:r>
      </w:del>
      <w:r>
        <w:t>.</w:t>
      </w:r>
    </w:p>
    <w:p w14:paraId="085E82C1" w14:textId="4D7530C9" w:rsidR="006B4868" w:rsidRDefault="006B4868" w:rsidP="006B4868">
      <w:pPr>
        <w:pStyle w:val="B1"/>
      </w:pPr>
      <w:r>
        <w:t>6.</w:t>
      </w:r>
      <w:r>
        <w:tab/>
        <w:t xml:space="preserve">For flight environment monitoring, the NEF executes steps 2-5 </w:t>
      </w:r>
      <w:ins w:id="327" w:author="Ericsson" w:date="2024-09-27T16:05:00Z">
        <w:r w:rsidR="00CB18D7">
          <w:t>from</w:t>
        </w:r>
      </w:ins>
      <w:del w:id="328" w:author="Ericsson" w:date="2024-09-27T16:05:00Z">
        <w:r w:rsidDel="00CB18D7">
          <w:delText>in</w:delText>
        </w:r>
      </w:del>
      <w:r>
        <w:t xml:space="preserve"> clause 5.3.4 to obtain the information of aerial UEs</w:t>
      </w:r>
      <w:ins w:id="329" w:author="Ericsson" w:date="2024-09-27T16:05:00Z">
        <w:r w:rsidR="00CB18D7">
          <w:t xml:space="preserve"> presence</w:t>
        </w:r>
      </w:ins>
      <w:r>
        <w:t xml:space="preserve"> in the same geographic area </w:t>
      </w:r>
      <w:del w:id="330" w:author="Ericsson" w:date="2024-09-27T16:05:00Z">
        <w:r w:rsidDel="00CB18D7">
          <w:delText>of the</w:delText>
        </w:r>
      </w:del>
      <w:ins w:id="331" w:author="Ericsson" w:date="2024-09-27T16:05:00Z">
        <w:r w:rsidR="00CB18D7">
          <w:t>as the</w:t>
        </w:r>
      </w:ins>
      <w:r>
        <w:t xml:space="preserve"> target UAV.</w:t>
      </w:r>
    </w:p>
    <w:p w14:paraId="2CCAC97B" w14:textId="0A0A6201" w:rsidR="006B4868" w:rsidRDefault="006B4868" w:rsidP="006B4868">
      <w:pPr>
        <w:pStyle w:val="B1"/>
      </w:pPr>
      <w:r>
        <w:t>7.</w:t>
      </w:r>
      <w:r>
        <w:tab/>
        <w:t xml:space="preserve">For QoS Sustainability analytics, the NEF requests </w:t>
      </w:r>
      <w:ins w:id="332" w:author="Ericsson" w:date="2024-09-27T16:06:00Z">
        <w:r w:rsidR="00E62E0F">
          <w:t xml:space="preserve">the </w:t>
        </w:r>
      </w:ins>
      <w:r>
        <w:t xml:space="preserve">NWDAF service </w:t>
      </w:r>
      <w:del w:id="333" w:author="Ericsson" w:date="2024-09-27T16:07:00Z">
        <w:r w:rsidDel="007472E6">
          <w:delText xml:space="preserve">for QoS results </w:delText>
        </w:r>
      </w:del>
      <w:r>
        <w:t xml:space="preserve">as described in clause 6.9.1 of TS 23.288 [20]. The subscribe/request message include </w:t>
      </w:r>
      <w:ins w:id="334" w:author="Ericsson" w:date="2024-09-27T16:07:00Z">
        <w:r w:rsidR="007472E6">
          <w:t xml:space="preserve">an </w:t>
        </w:r>
      </w:ins>
      <w:r>
        <w:t>identifier of the UAV (e.g. GPSI) obtained in step 4 and the UAV</w:t>
      </w:r>
      <w:ins w:id="335" w:author="Ericsson" w:date="2024-09-27T16:07:00Z">
        <w:r w:rsidR="007472E6">
          <w:t>’s</w:t>
        </w:r>
      </w:ins>
      <w:r>
        <w:t xml:space="preserve"> flight path information</w:t>
      </w:r>
      <w:del w:id="336" w:author="Ericsson" w:date="2024-09-27T16:07:00Z">
        <w:r w:rsidDel="007472E6">
          <w:delText xml:space="preserve"> defined as 3D location waypoints</w:delText>
        </w:r>
      </w:del>
      <w:ins w:id="337" w:author="Ericsson" w:date="2024-09-27T16:07:00Z">
        <w:r w:rsidR="007472E6">
          <w:t>;</w:t>
        </w:r>
      </w:ins>
      <w:del w:id="338" w:author="Ericsson" w:date="2024-09-27T16:07:00Z">
        <w:r w:rsidDel="007472E6">
          <w:delText>.</w:delText>
        </w:r>
      </w:del>
      <w:r>
        <w:t xml:space="preserve"> </w:t>
      </w:r>
      <w:del w:id="339" w:author="Ericsson" w:date="2024-09-27T16:08:00Z">
        <w:r w:rsidDel="007B135E">
          <w:delText xml:space="preserve">The </w:delText>
        </w:r>
      </w:del>
      <w:r>
        <w:t>other parameters included in the request are described in clause 6.9.1 of TS 23.288 [20]. The list of UAVs in the area</w:t>
      </w:r>
      <w:del w:id="340" w:author="Ericsson" w:date="2024-09-27T16:08:00Z">
        <w:r w:rsidDel="007B135E">
          <w:delText>s</w:delText>
        </w:r>
      </w:del>
      <w:r>
        <w:t xml:space="preserve"> of interest</w:t>
      </w:r>
      <w:ins w:id="341" w:author="Ericsson" w:date="2024-09-27T16:08:00Z">
        <w:r w:rsidR="007B135E">
          <w:t xml:space="preserve"> is obtained </w:t>
        </w:r>
        <w:r w:rsidR="00753D8E">
          <w:t xml:space="preserve">in </w:t>
        </w:r>
      </w:ins>
      <w:del w:id="342" w:author="Ericsson" w:date="2024-09-27T16:08:00Z">
        <w:r w:rsidDel="00753D8E">
          <w:delText xml:space="preserve"> output from s</w:delText>
        </w:r>
      </w:del>
      <w:ins w:id="343" w:author="Ericsson" w:date="2024-09-27T16:08:00Z">
        <w:r w:rsidR="00753D8E">
          <w:t>S</w:t>
        </w:r>
      </w:ins>
      <w:r>
        <w:t>tep 8</w:t>
      </w:r>
      <w:ins w:id="344" w:author="Ericsson" w:date="2024-09-27T16:08:00Z">
        <w:r w:rsidR="00753D8E">
          <w:t xml:space="preserve"> and it may </w:t>
        </w:r>
      </w:ins>
      <w:del w:id="345" w:author="Ericsson" w:date="2024-09-27T16:08:00Z">
        <w:r w:rsidDel="00753D8E">
          <w:delText xml:space="preserve"> can </w:delText>
        </w:r>
      </w:del>
      <w:r>
        <w:t xml:space="preserve">be used </w:t>
      </w:r>
      <w:ins w:id="346" w:author="Ericsson" w:date="2024-09-27T16:08:00Z">
        <w:r w:rsidR="00753D8E">
          <w:t xml:space="preserve">by </w:t>
        </w:r>
      </w:ins>
      <w:del w:id="347" w:author="Ericsson" w:date="2024-09-27T16:08:00Z">
        <w:r w:rsidDel="00753D8E">
          <w:delText>as i</w:delText>
        </w:r>
      </w:del>
      <w:del w:id="348" w:author="Ericsson" w:date="2024-09-27T16:09:00Z">
        <w:r w:rsidDel="00753D8E">
          <w:delText xml:space="preserve">nputs for </w:delText>
        </w:r>
      </w:del>
      <w:r>
        <w:t>the NEF to request the NWDAF on QoS Sustainability analytics.</w:t>
      </w:r>
    </w:p>
    <w:p w14:paraId="7AA04354" w14:textId="4F4DA6FE" w:rsidR="006B4868" w:rsidRDefault="006B4868" w:rsidP="006B4868">
      <w:pPr>
        <w:pStyle w:val="B1"/>
      </w:pPr>
      <w:r>
        <w:t>8.</w:t>
      </w:r>
      <w:r>
        <w:tab/>
        <w:t xml:space="preserve">For </w:t>
      </w:r>
      <w:ins w:id="349" w:author="Ericsson" w:date="2024-09-27T16:10:00Z">
        <w:r w:rsidR="00D82CEE">
          <w:t xml:space="preserve">location monitoring via </w:t>
        </w:r>
      </w:ins>
      <w:r>
        <w:t>Ranging/Sidelink positioning</w:t>
      </w:r>
      <w:ins w:id="350" w:author="Ericsson" w:date="2024-09-27T16:10:00Z">
        <w:r w:rsidR="00D82CEE">
          <w:t xml:space="preserve"> service</w:t>
        </w:r>
      </w:ins>
      <w:del w:id="351" w:author="Ericsson" w:date="2024-09-27T16:10:00Z">
        <w:r w:rsidDel="00D82CEE">
          <w:delText xml:space="preserve"> location monitoring</w:delText>
        </w:r>
      </w:del>
      <w:r>
        <w:t>, the NEF requests</w:t>
      </w:r>
      <w:ins w:id="352" w:author="Ericsson" w:date="2024-09-27T16:11:00Z">
        <w:r w:rsidR="00680699">
          <w:t xml:space="preserve"> the</w:t>
        </w:r>
      </w:ins>
      <w:r>
        <w:t xml:space="preserve"> GLMC service for Ranging/Sidelink Positioning location results as described in clause 6.20.4 of TS 23.273 [8], the procedure of SL-MT-LR for periodic, triggered Location Events (steps 1-20 for initiation </w:t>
      </w:r>
      <w:ins w:id="353" w:author="Ericsson" w:date="2024-09-27T16:11:00Z">
        <w:r w:rsidR="00680699">
          <w:t xml:space="preserve">of </w:t>
        </w:r>
      </w:ins>
      <w:r>
        <w:t xml:space="preserve">the monitoring, steps 21-31 for </w:t>
      </w:r>
      <w:ins w:id="354" w:author="Ericsson" w:date="2024-09-27T16:12:00Z">
        <w:r w:rsidR="00680699">
          <w:t>per</w:t>
        </w:r>
        <w:r w:rsidR="002430B8">
          <w:t xml:space="preserve">iodic </w:t>
        </w:r>
      </w:ins>
      <w:r>
        <w:t>monitoring</w:t>
      </w:r>
      <w:del w:id="355" w:author="Ericsson" w:date="2024-09-27T16:12:00Z">
        <w:r w:rsidDel="002430B8">
          <w:delText xml:space="preserve"> periodic</w:delText>
        </w:r>
      </w:del>
      <w:r>
        <w:t>).</w:t>
      </w:r>
      <w:ins w:id="356" w:author="Ericsson" w:date="2024-10-01T14:33:00Z">
        <w:r w:rsidR="004738D0">
          <w:t xml:space="preserve"> If the NEF does not have a list of UAVs in the area of interest, the NEF obtai</w:t>
        </w:r>
      </w:ins>
      <w:ins w:id="357" w:author="Ericsson" w:date="2024-10-01T14:34:00Z">
        <w:r w:rsidR="001D561C">
          <w:t>ns</w:t>
        </w:r>
      </w:ins>
      <w:r>
        <w:t xml:space="preserve"> </w:t>
      </w:r>
      <w:del w:id="358" w:author="Ericsson" w:date="2024-10-01T14:34:00Z">
        <w:r w:rsidDel="001D561C">
          <w:delText>T</w:delText>
        </w:r>
      </w:del>
      <w:ins w:id="359" w:author="Ericsson" w:date="2024-10-01T14:34:00Z">
        <w:r w:rsidR="001D561C">
          <w:t>t</w:t>
        </w:r>
      </w:ins>
      <w:r>
        <w:t>he list of UAVs in the area</w:t>
      </w:r>
      <w:del w:id="360" w:author="Ericsson" w:date="2024-09-27T16:12:00Z">
        <w:r w:rsidDel="002430B8">
          <w:delText>s</w:delText>
        </w:r>
      </w:del>
      <w:r>
        <w:t xml:space="preserve"> of interest</w:t>
      </w:r>
      <w:ins w:id="361" w:author="Ericsson" w:date="2024-10-01T14:34:00Z">
        <w:r w:rsidR="001D561C">
          <w:t xml:space="preserve"> </w:t>
        </w:r>
      </w:ins>
      <w:del w:id="362" w:author="Ericsson" w:date="2024-10-01T14:34:00Z">
        <w:r w:rsidDel="001D561C">
          <w:delText xml:space="preserve"> </w:delText>
        </w:r>
      </w:del>
      <w:del w:id="363" w:author="Ericsson" w:date="2024-09-27T16:12:00Z">
        <w:r w:rsidDel="002430B8">
          <w:delText>output from</w:delText>
        </w:r>
      </w:del>
      <w:ins w:id="364" w:author="Ericsson" w:date="2024-09-27T16:12:00Z">
        <w:r w:rsidR="002430B8">
          <w:t>in</w:t>
        </w:r>
      </w:ins>
      <w:r>
        <w:t xml:space="preserve"> step 6</w:t>
      </w:r>
      <w:ins w:id="365" w:author="Ericsson" w:date="2024-10-01T14:34:00Z">
        <w:r w:rsidR="001D561C">
          <w:t xml:space="preserve"> and use the obtained list</w:t>
        </w:r>
      </w:ins>
      <w:del w:id="366" w:author="Ericsson" w:date="2024-10-01T14:34:00Z">
        <w:r w:rsidDel="007B1BFF">
          <w:delText xml:space="preserve"> </w:delText>
        </w:r>
      </w:del>
      <w:del w:id="367" w:author="Ericsson" w:date="2024-09-27T16:12:00Z">
        <w:r w:rsidDel="003C3E96">
          <w:delText xml:space="preserve">can </w:delText>
        </w:r>
      </w:del>
      <w:del w:id="368" w:author="Ericsson" w:date="2024-10-01T14:34:00Z">
        <w:r w:rsidDel="007B1BFF">
          <w:delText>be used</w:delText>
        </w:r>
      </w:del>
      <w:r>
        <w:t xml:space="preserve"> as </w:t>
      </w:r>
      <w:ins w:id="369" w:author="Ericsson" w:date="2024-09-27T16:13:00Z">
        <w:r w:rsidR="007A2A05">
          <w:t xml:space="preserve">an </w:t>
        </w:r>
      </w:ins>
      <w:r>
        <w:t>input</w:t>
      </w:r>
      <w:del w:id="370" w:author="Ericsson" w:date="2024-09-27T16:13:00Z">
        <w:r w:rsidDel="00105D2F">
          <w:delText>s to s</w:delText>
        </w:r>
      </w:del>
      <w:del w:id="371" w:author="Ericsson" w:date="2024-09-27T16:14:00Z">
        <w:r w:rsidDel="00105D2F">
          <w:delText>tep 7 for NEF</w:delText>
        </w:r>
      </w:del>
      <w:r>
        <w:t xml:space="preserve"> to request GLMC service for Ranging/Sidelink Positioning locatio</w:t>
      </w:r>
      <w:r w:rsidRPr="007B1BFF">
        <w:t>n</w:t>
      </w:r>
      <w:del w:id="372" w:author="Ericsson" w:date="2024-10-01T14:34:00Z">
        <w:r w:rsidRPr="007B1BFF" w:rsidDel="007B1BFF">
          <w:delText xml:space="preserve">, if the UAVs is unknown </w:delText>
        </w:r>
      </w:del>
      <w:del w:id="373" w:author="Ericsson" w:date="2024-10-01T14:35:00Z">
        <w:r w:rsidRPr="007B1BFF" w:rsidDel="007B1BFF">
          <w:delText>in the areas of interest</w:delText>
        </w:r>
      </w:del>
      <w:r w:rsidRPr="007B1BFF">
        <w:t>.</w:t>
      </w:r>
    </w:p>
    <w:p w14:paraId="7143F0F0" w14:textId="21BC0A9D" w:rsidR="006B4868" w:rsidRDefault="006B4868" w:rsidP="006B4868">
      <w:pPr>
        <w:pStyle w:val="B1"/>
      </w:pPr>
      <w:r>
        <w:t>9.</w:t>
      </w:r>
      <w:r>
        <w:tab/>
        <w:t xml:space="preserve">The NEF notifies the USS/UTM </w:t>
      </w:r>
      <w:ins w:id="374" w:author="Ericsson" w:date="2024-09-27T16:14:00Z">
        <w:r w:rsidR="00755D6A">
          <w:t xml:space="preserve">using an </w:t>
        </w:r>
      </w:ins>
      <w:proofErr w:type="spellStart"/>
      <w:ins w:id="375" w:author="Ericsson" w:date="2024-09-27T16:15:00Z">
        <w:r w:rsidR="00755D6A" w:rsidRPr="00AF1381">
          <w:t>Nnef_UAVFlightAssistance_Notify</w:t>
        </w:r>
        <w:proofErr w:type="spellEnd"/>
        <w:r w:rsidR="00755D6A" w:rsidRPr="00AF1381">
          <w:t xml:space="preserve"> </w:t>
        </w:r>
        <w:del w:id="376" w:author="Seung-Ik Lee (ETRI) - SA2#166" w:date="2024-11-08T11:32:00Z">
          <w:r w:rsidR="00755D6A" w:rsidRPr="00AF1381" w:rsidDel="00AF1381">
            <w:rPr>
              <w:highlight w:val="yellow"/>
              <w:rPrChange w:id="377" w:author="Seung-Ik Lee (ETRI) - SA2#166" w:date="2024-11-08T11:32:00Z">
                <w:rPr/>
              </w:rPrChange>
            </w:rPr>
            <w:delText>request</w:delText>
          </w:r>
          <w:r w:rsidR="00755D6A" w:rsidDel="00AF1381">
            <w:delText xml:space="preserve"> </w:delText>
          </w:r>
        </w:del>
        <w:r w:rsidR="00C85EBB">
          <w:t>about</w:t>
        </w:r>
        <w:r w:rsidR="00755D6A">
          <w:t xml:space="preserve"> </w:t>
        </w:r>
      </w:ins>
      <w:r>
        <w:t>the monitoring results (e.g. the location of the target UAV, in</w:t>
      </w:r>
      <w:r w:rsidRPr="003A3FAD">
        <w:t xml:space="preserve">dication on whether the UAV </w:t>
      </w:r>
      <w:ins w:id="378" w:author="Ericsson" w:date="2024-09-27T16:15:00Z">
        <w:r w:rsidR="00C85EBB" w:rsidRPr="003A3FAD">
          <w:t>follows the flight path</w:t>
        </w:r>
      </w:ins>
      <w:del w:id="379" w:author="Ericsson" w:date="2024-09-27T16:15:00Z">
        <w:r w:rsidRPr="003A3FAD" w:rsidDel="00C85EBB">
          <w:delText>is flight in right route</w:delText>
        </w:r>
      </w:del>
      <w:r w:rsidRPr="003A3FAD">
        <w:t>, the target UAV</w:t>
      </w:r>
      <w:ins w:id="380" w:author="Ericsson" w:date="2024-10-01T14:36:00Z">
        <w:r w:rsidR="003A3FAD" w:rsidRPr="003A3FAD">
          <w:rPr>
            <w:rPrChange w:id="381" w:author="Ericsson" w:date="2024-10-01T14:36:00Z">
              <w:rPr>
                <w:highlight w:val="yellow"/>
              </w:rPr>
            </w:rPrChange>
          </w:rPr>
          <w:t>’s</w:t>
        </w:r>
      </w:ins>
      <w:r w:rsidRPr="003A3FAD">
        <w:t xml:space="preserve"> presence </w:t>
      </w:r>
      <w:r w:rsidRPr="00A645F9">
        <w:t xml:space="preserve">in areas of interest, </w:t>
      </w:r>
      <w:del w:id="382" w:author="Ericsson" w:date="2024-10-01T14:37:00Z">
        <w:r w:rsidRPr="00A645F9" w:rsidDel="00004FE2">
          <w:delText xml:space="preserve">the </w:delText>
        </w:r>
      </w:del>
      <w:r w:rsidRPr="00A645F9">
        <w:t xml:space="preserve">information </w:t>
      </w:r>
      <w:ins w:id="383" w:author="Ericsson" w:date="2024-10-01T14:37:00Z">
        <w:r w:rsidR="00004FE2" w:rsidRPr="00A645F9">
          <w:rPr>
            <w:rPrChange w:id="384" w:author="Ericsson" w:date="2024-10-01T14:39:00Z">
              <w:rPr>
                <w:highlight w:val="yellow"/>
              </w:rPr>
            </w:rPrChange>
          </w:rPr>
          <w:t>a</w:t>
        </w:r>
        <w:r w:rsidR="00BD7141" w:rsidRPr="00A645F9">
          <w:rPr>
            <w:rPrChange w:id="385" w:author="Ericsson" w:date="2024-10-01T14:39:00Z">
              <w:rPr>
                <w:highlight w:val="yellow"/>
              </w:rPr>
            </w:rPrChange>
          </w:rPr>
          <w:t xml:space="preserve">bout whether any other </w:t>
        </w:r>
      </w:ins>
      <w:del w:id="386" w:author="Ericsson" w:date="2024-10-01T14:37:00Z">
        <w:r w:rsidRPr="00A645F9" w:rsidDel="00BD7141">
          <w:delText xml:space="preserve">of </w:delText>
        </w:r>
      </w:del>
      <w:r w:rsidRPr="00A645F9">
        <w:t>aerial UE</w:t>
      </w:r>
      <w:ins w:id="387" w:author="Ericsson" w:date="2024-10-01T14:38:00Z">
        <w:r w:rsidR="005F07E8" w:rsidRPr="00A645F9">
          <w:rPr>
            <w:rPrChange w:id="388" w:author="Ericsson" w:date="2024-10-01T14:39:00Z">
              <w:rPr>
                <w:highlight w:val="yellow"/>
              </w:rPr>
            </w:rPrChange>
          </w:rPr>
          <w:t>/UAV</w:t>
        </w:r>
      </w:ins>
      <w:del w:id="389" w:author="Ericsson" w:date="2024-10-01T14:38:00Z">
        <w:r w:rsidRPr="00A645F9" w:rsidDel="005F07E8">
          <w:delText>s</w:delText>
        </w:r>
      </w:del>
      <w:ins w:id="390" w:author="Ericsson" w:date="2024-10-01T14:37:00Z">
        <w:r w:rsidR="00BD7141" w:rsidRPr="00A645F9">
          <w:rPr>
            <w:rPrChange w:id="391" w:author="Ericsson" w:date="2024-10-01T14:39:00Z">
              <w:rPr>
                <w:highlight w:val="yellow"/>
              </w:rPr>
            </w:rPrChange>
          </w:rPr>
          <w:t xml:space="preserve"> is present</w:t>
        </w:r>
      </w:ins>
      <w:r w:rsidRPr="00A645F9">
        <w:t xml:space="preserve"> in the same geographic area </w:t>
      </w:r>
      <w:ins w:id="392" w:author="Ericsson" w:date="2024-10-01T14:38:00Z">
        <w:r w:rsidR="00BD7141" w:rsidRPr="00A645F9">
          <w:rPr>
            <w:rPrChange w:id="393" w:author="Ericsson" w:date="2024-10-01T14:39:00Z">
              <w:rPr>
                <w:highlight w:val="yellow"/>
              </w:rPr>
            </w:rPrChange>
          </w:rPr>
          <w:t xml:space="preserve">as </w:t>
        </w:r>
      </w:ins>
      <w:del w:id="394" w:author="Ericsson" w:date="2024-10-01T14:38:00Z">
        <w:r w:rsidRPr="00A645F9" w:rsidDel="00BD7141">
          <w:delText xml:space="preserve">of </w:delText>
        </w:r>
      </w:del>
      <w:r w:rsidRPr="00A645F9">
        <w:t xml:space="preserve">the target UAV, </w:t>
      </w:r>
      <w:del w:id="395" w:author="Ericsson" w:date="2024-10-01T14:38:00Z">
        <w:r w:rsidRPr="00A645F9" w:rsidDel="005F07E8">
          <w:delText xml:space="preserve">the </w:delText>
        </w:r>
      </w:del>
      <w:r w:rsidRPr="00A645F9">
        <w:t xml:space="preserve">distance </w:t>
      </w:r>
      <w:ins w:id="396" w:author="Ericsson" w:date="2024-10-01T14:38:00Z">
        <w:r w:rsidR="005F07E8" w:rsidRPr="00A645F9">
          <w:rPr>
            <w:rPrChange w:id="397" w:author="Ericsson" w:date="2024-10-01T14:39:00Z">
              <w:rPr>
                <w:highlight w:val="yellow"/>
              </w:rPr>
            </w:rPrChange>
          </w:rPr>
          <w:t xml:space="preserve">to </w:t>
        </w:r>
      </w:ins>
      <w:del w:id="398" w:author="Ericsson" w:date="2024-10-01T14:38:00Z">
        <w:r w:rsidRPr="00A645F9" w:rsidDel="005F07E8">
          <w:delText xml:space="preserve">of </w:delText>
        </w:r>
      </w:del>
      <w:r w:rsidRPr="00A645F9">
        <w:t xml:space="preserve">other UAVs and </w:t>
      </w:r>
      <w:del w:id="399" w:author="Ericsson" w:date="2024-10-01T14:39:00Z">
        <w:r w:rsidRPr="00A645F9" w:rsidDel="00A645F9">
          <w:delText xml:space="preserve">the target UAV and </w:delText>
        </w:r>
      </w:del>
      <w:r w:rsidRPr="00A645F9">
        <w:t>whether th</w:t>
      </w:r>
      <w:ins w:id="400" w:author="Ericsson" w:date="2024-10-01T14:39:00Z">
        <w:r w:rsidR="00A645F9" w:rsidRPr="00A645F9">
          <w:rPr>
            <w:rPrChange w:id="401" w:author="Ericsson" w:date="2024-10-01T14:39:00Z">
              <w:rPr>
                <w:highlight w:val="yellow"/>
              </w:rPr>
            </w:rPrChange>
          </w:rPr>
          <w:t>is</w:t>
        </w:r>
      </w:ins>
      <w:del w:id="402" w:author="Ericsson" w:date="2024-10-01T14:39:00Z">
        <w:r w:rsidRPr="00A645F9" w:rsidDel="00A645F9">
          <w:delText>e</w:delText>
        </w:r>
      </w:del>
      <w:r w:rsidRPr="00A645F9">
        <w:t xml:space="preserve"> distance is smaller than </w:t>
      </w:r>
      <w:ins w:id="403" w:author="Ericsson" w:date="2024-10-01T14:39:00Z">
        <w:r w:rsidR="00A645F9" w:rsidRPr="00A645F9">
          <w:rPr>
            <w:rPrChange w:id="404" w:author="Ericsson" w:date="2024-10-01T14:39:00Z">
              <w:rPr>
                <w:highlight w:val="yellow"/>
              </w:rPr>
            </w:rPrChange>
          </w:rPr>
          <w:t>the</w:t>
        </w:r>
      </w:ins>
      <w:del w:id="405" w:author="Ericsson" w:date="2024-10-01T14:39:00Z">
        <w:r w:rsidRPr="00A645F9" w:rsidDel="00A645F9">
          <w:delText>a</w:delText>
        </w:r>
      </w:del>
      <w:r w:rsidRPr="00A645F9">
        <w:t xml:space="preserve"> preset value</w:t>
      </w:r>
      <w:ins w:id="406" w:author="Ericsson" w:date="2024-10-01T14:39:00Z">
        <w:r w:rsidR="00A645F9" w:rsidRPr="00A645F9">
          <w:rPr>
            <w:rPrChange w:id="407" w:author="Ericsson" w:date="2024-10-01T14:39:00Z">
              <w:rPr>
                <w:highlight w:val="yellow"/>
              </w:rPr>
            </w:rPrChange>
          </w:rPr>
          <w:t>(s)</w:t>
        </w:r>
      </w:ins>
      <w:r w:rsidRPr="00A645F9">
        <w:t>).</w:t>
      </w:r>
    </w:p>
    <w:p w14:paraId="567F17F4" w14:textId="77777777" w:rsidR="006B4868" w:rsidRDefault="006B4868" w:rsidP="006B4868">
      <w:r>
        <w:t>Steps 4-9 may be repeated for report monitoring results periodically.</w:t>
      </w:r>
    </w:p>
    <w:bookmarkEnd w:id="4"/>
    <w:bookmarkEnd w:id="5"/>
    <w:bookmarkEnd w:id="6"/>
    <w:bookmarkEnd w:id="7"/>
    <w:bookmarkEnd w:id="8"/>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1" w:author="Seung-Ik Lee (ETRI) - SA2#166" w:date="2024-11-08T11:29:00Z" w:initials="Lee">
    <w:p w14:paraId="5FE8F960" w14:textId="2C6D78A6" w:rsidR="00AF1381" w:rsidRDefault="00AF1381">
      <w:pPr>
        <w:pStyle w:val="ac"/>
        <w:rPr>
          <w:rFonts w:hint="eastAsia"/>
          <w:lang w:eastAsia="ko-KR"/>
        </w:rPr>
      </w:pPr>
      <w:r>
        <w:rPr>
          <w:rStyle w:val="ab"/>
        </w:rPr>
        <w:annotationRef/>
      </w:r>
      <w:r>
        <w:rPr>
          <w:lang w:eastAsia="ko-KR"/>
        </w:rPr>
        <w:t xml:space="preserve">- </w:t>
      </w:r>
      <w:proofErr w:type="spellStart"/>
      <w:r>
        <w:rPr>
          <w:lang w:eastAsia="ko-KR"/>
        </w:rPr>
        <w:t>color</w:t>
      </w:r>
      <w:proofErr w:type="spellEnd"/>
      <w:r>
        <w:rPr>
          <w:lang w:eastAsia="ko-KR"/>
        </w:rPr>
        <w:t>, deleted text, change over changes in the figure are used for readability; will be resolved in the next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E8F9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874B6" w16cex:dateUtc="2024-11-08T0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E8F960" w16cid:durableId="2AD874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1457" w14:textId="77777777" w:rsidR="00E71834" w:rsidRDefault="00E71834">
      <w:r>
        <w:separator/>
      </w:r>
    </w:p>
  </w:endnote>
  <w:endnote w:type="continuationSeparator" w:id="0">
    <w:p w14:paraId="5428B8E2" w14:textId="77777777" w:rsidR="00E71834" w:rsidRDefault="00E71834">
      <w:r>
        <w:continuationSeparator/>
      </w:r>
    </w:p>
  </w:endnote>
  <w:endnote w:type="continuationNotice" w:id="1">
    <w:p w14:paraId="576013FF" w14:textId="77777777" w:rsidR="00E71834" w:rsidRDefault="00E71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BD381" w14:textId="77777777" w:rsidR="00E71834" w:rsidRDefault="00E71834">
      <w:r>
        <w:separator/>
      </w:r>
    </w:p>
  </w:footnote>
  <w:footnote w:type="continuationSeparator" w:id="0">
    <w:p w14:paraId="00138C74" w14:textId="77777777" w:rsidR="00E71834" w:rsidRDefault="00E71834">
      <w:r>
        <w:continuationSeparator/>
      </w:r>
    </w:p>
  </w:footnote>
  <w:footnote w:type="continuationNotice" w:id="1">
    <w:p w14:paraId="5FAE1782" w14:textId="77777777" w:rsidR="00E71834" w:rsidRDefault="00E71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eung-Ik Lee (ETRI) - SA2#166">
    <w15:presenceInfo w15:providerId="None" w15:userId="Seung-Ik Lee (ETRI) - SA2#166"/>
  </w15:person>
  <w15:person w15:author="Ericsson_1015">
    <w15:presenceInfo w15:providerId="None" w15:userId="Ericsson_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4FE2"/>
    <w:rsid w:val="0001052B"/>
    <w:rsid w:val="00011E0F"/>
    <w:rsid w:val="00012E3E"/>
    <w:rsid w:val="000160F4"/>
    <w:rsid w:val="000162BE"/>
    <w:rsid w:val="00017180"/>
    <w:rsid w:val="000216C3"/>
    <w:rsid w:val="000226FB"/>
    <w:rsid w:val="00022E4A"/>
    <w:rsid w:val="0002412B"/>
    <w:rsid w:val="00027FFB"/>
    <w:rsid w:val="0003045B"/>
    <w:rsid w:val="00030F78"/>
    <w:rsid w:val="00035409"/>
    <w:rsid w:val="000375FC"/>
    <w:rsid w:val="00037F93"/>
    <w:rsid w:val="00041CB4"/>
    <w:rsid w:val="000427B0"/>
    <w:rsid w:val="000436CC"/>
    <w:rsid w:val="0004400A"/>
    <w:rsid w:val="00045C1F"/>
    <w:rsid w:val="000465F8"/>
    <w:rsid w:val="0004665D"/>
    <w:rsid w:val="00050BB4"/>
    <w:rsid w:val="00051D2C"/>
    <w:rsid w:val="00052679"/>
    <w:rsid w:val="00054864"/>
    <w:rsid w:val="00054F82"/>
    <w:rsid w:val="0005637C"/>
    <w:rsid w:val="00057A50"/>
    <w:rsid w:val="00057DE7"/>
    <w:rsid w:val="00060FCA"/>
    <w:rsid w:val="000625EF"/>
    <w:rsid w:val="00062DBD"/>
    <w:rsid w:val="000644C7"/>
    <w:rsid w:val="0006456E"/>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54C0"/>
    <w:rsid w:val="000864E5"/>
    <w:rsid w:val="00086C53"/>
    <w:rsid w:val="00087122"/>
    <w:rsid w:val="00090B9F"/>
    <w:rsid w:val="00093D8F"/>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32F"/>
    <w:rsid w:val="000C6598"/>
    <w:rsid w:val="000D0958"/>
    <w:rsid w:val="000D2AB9"/>
    <w:rsid w:val="000D44B3"/>
    <w:rsid w:val="000D5749"/>
    <w:rsid w:val="000D5C3C"/>
    <w:rsid w:val="000D5F2E"/>
    <w:rsid w:val="000D605B"/>
    <w:rsid w:val="000D7B62"/>
    <w:rsid w:val="000E0754"/>
    <w:rsid w:val="000E413C"/>
    <w:rsid w:val="000E45A4"/>
    <w:rsid w:val="000E6CD5"/>
    <w:rsid w:val="000E7232"/>
    <w:rsid w:val="000F230B"/>
    <w:rsid w:val="000F46AA"/>
    <w:rsid w:val="000F6B1F"/>
    <w:rsid w:val="00100D83"/>
    <w:rsid w:val="00100E2D"/>
    <w:rsid w:val="00101E67"/>
    <w:rsid w:val="0010300B"/>
    <w:rsid w:val="00103270"/>
    <w:rsid w:val="00105D2F"/>
    <w:rsid w:val="00107FCE"/>
    <w:rsid w:val="0011679E"/>
    <w:rsid w:val="00116AE0"/>
    <w:rsid w:val="00117BB3"/>
    <w:rsid w:val="00120752"/>
    <w:rsid w:val="00120983"/>
    <w:rsid w:val="00121792"/>
    <w:rsid w:val="00121A2A"/>
    <w:rsid w:val="001246ED"/>
    <w:rsid w:val="0012643D"/>
    <w:rsid w:val="00126B3A"/>
    <w:rsid w:val="001275D4"/>
    <w:rsid w:val="00130B41"/>
    <w:rsid w:val="0013185D"/>
    <w:rsid w:val="001335DE"/>
    <w:rsid w:val="00134A3A"/>
    <w:rsid w:val="00134DEB"/>
    <w:rsid w:val="001367E1"/>
    <w:rsid w:val="00140113"/>
    <w:rsid w:val="001417A6"/>
    <w:rsid w:val="0014291B"/>
    <w:rsid w:val="00143DE5"/>
    <w:rsid w:val="00145377"/>
    <w:rsid w:val="00145D43"/>
    <w:rsid w:val="00146245"/>
    <w:rsid w:val="001467F3"/>
    <w:rsid w:val="0015034F"/>
    <w:rsid w:val="00150521"/>
    <w:rsid w:val="00152743"/>
    <w:rsid w:val="001534A0"/>
    <w:rsid w:val="00153B10"/>
    <w:rsid w:val="00154DFC"/>
    <w:rsid w:val="00154E83"/>
    <w:rsid w:val="0015523C"/>
    <w:rsid w:val="00156920"/>
    <w:rsid w:val="001569F7"/>
    <w:rsid w:val="00156C37"/>
    <w:rsid w:val="00157F70"/>
    <w:rsid w:val="00161429"/>
    <w:rsid w:val="0016280D"/>
    <w:rsid w:val="001628FF"/>
    <w:rsid w:val="00164223"/>
    <w:rsid w:val="001669E2"/>
    <w:rsid w:val="00167B93"/>
    <w:rsid w:val="00174548"/>
    <w:rsid w:val="00174BF5"/>
    <w:rsid w:val="00180A18"/>
    <w:rsid w:val="00182049"/>
    <w:rsid w:val="00182DC3"/>
    <w:rsid w:val="001854BC"/>
    <w:rsid w:val="0019038B"/>
    <w:rsid w:val="00190473"/>
    <w:rsid w:val="001925E2"/>
    <w:rsid w:val="00192C46"/>
    <w:rsid w:val="00193C25"/>
    <w:rsid w:val="00194475"/>
    <w:rsid w:val="00195F0C"/>
    <w:rsid w:val="00196910"/>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24F5"/>
    <w:rsid w:val="001C302A"/>
    <w:rsid w:val="001C4A52"/>
    <w:rsid w:val="001C7E73"/>
    <w:rsid w:val="001D1C66"/>
    <w:rsid w:val="001D2156"/>
    <w:rsid w:val="001D220B"/>
    <w:rsid w:val="001D3B0C"/>
    <w:rsid w:val="001D561C"/>
    <w:rsid w:val="001D57CF"/>
    <w:rsid w:val="001D614E"/>
    <w:rsid w:val="001D66A8"/>
    <w:rsid w:val="001D76A8"/>
    <w:rsid w:val="001D7EEB"/>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1789E"/>
    <w:rsid w:val="002209B9"/>
    <w:rsid w:val="00223B24"/>
    <w:rsid w:val="002248B7"/>
    <w:rsid w:val="00225514"/>
    <w:rsid w:val="002263B8"/>
    <w:rsid w:val="00226C8E"/>
    <w:rsid w:val="0022762A"/>
    <w:rsid w:val="002279C6"/>
    <w:rsid w:val="00230FD0"/>
    <w:rsid w:val="002326DC"/>
    <w:rsid w:val="00235043"/>
    <w:rsid w:val="00235DC2"/>
    <w:rsid w:val="00237A0B"/>
    <w:rsid w:val="0024137C"/>
    <w:rsid w:val="0024210D"/>
    <w:rsid w:val="00242351"/>
    <w:rsid w:val="002429C7"/>
    <w:rsid w:val="002430B8"/>
    <w:rsid w:val="00244172"/>
    <w:rsid w:val="00246719"/>
    <w:rsid w:val="00247CCA"/>
    <w:rsid w:val="00250512"/>
    <w:rsid w:val="00250A65"/>
    <w:rsid w:val="00250F99"/>
    <w:rsid w:val="002518A5"/>
    <w:rsid w:val="00251E90"/>
    <w:rsid w:val="0025231F"/>
    <w:rsid w:val="0025331C"/>
    <w:rsid w:val="00253AFE"/>
    <w:rsid w:val="00255593"/>
    <w:rsid w:val="0026004D"/>
    <w:rsid w:val="002608DE"/>
    <w:rsid w:val="00260DD8"/>
    <w:rsid w:val="00261E86"/>
    <w:rsid w:val="002640DD"/>
    <w:rsid w:val="0026754E"/>
    <w:rsid w:val="0027232A"/>
    <w:rsid w:val="0027478A"/>
    <w:rsid w:val="00275584"/>
    <w:rsid w:val="00275B03"/>
    <w:rsid w:val="00275D12"/>
    <w:rsid w:val="00276D31"/>
    <w:rsid w:val="00276D52"/>
    <w:rsid w:val="00282C5F"/>
    <w:rsid w:val="002832A3"/>
    <w:rsid w:val="00284FEB"/>
    <w:rsid w:val="002860C4"/>
    <w:rsid w:val="00290507"/>
    <w:rsid w:val="002917D6"/>
    <w:rsid w:val="0029233E"/>
    <w:rsid w:val="002923E0"/>
    <w:rsid w:val="00293DBF"/>
    <w:rsid w:val="00294D33"/>
    <w:rsid w:val="002A286B"/>
    <w:rsid w:val="002A2BF2"/>
    <w:rsid w:val="002A33CA"/>
    <w:rsid w:val="002A40D0"/>
    <w:rsid w:val="002A5C0C"/>
    <w:rsid w:val="002A632F"/>
    <w:rsid w:val="002A6B09"/>
    <w:rsid w:val="002A7012"/>
    <w:rsid w:val="002A7CD1"/>
    <w:rsid w:val="002B1BC0"/>
    <w:rsid w:val="002B3A10"/>
    <w:rsid w:val="002B4FC9"/>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D6FDB"/>
    <w:rsid w:val="002E07CF"/>
    <w:rsid w:val="002E28AD"/>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EEA"/>
    <w:rsid w:val="00310FC4"/>
    <w:rsid w:val="00312503"/>
    <w:rsid w:val="00313253"/>
    <w:rsid w:val="003138CC"/>
    <w:rsid w:val="00314104"/>
    <w:rsid w:val="00315FD9"/>
    <w:rsid w:val="00316352"/>
    <w:rsid w:val="003163C3"/>
    <w:rsid w:val="0031648F"/>
    <w:rsid w:val="003173DF"/>
    <w:rsid w:val="003175FA"/>
    <w:rsid w:val="00321A75"/>
    <w:rsid w:val="00322617"/>
    <w:rsid w:val="00325189"/>
    <w:rsid w:val="00325F12"/>
    <w:rsid w:val="00326138"/>
    <w:rsid w:val="00330B6B"/>
    <w:rsid w:val="00331562"/>
    <w:rsid w:val="00331C95"/>
    <w:rsid w:val="00332826"/>
    <w:rsid w:val="00333CB0"/>
    <w:rsid w:val="003340BE"/>
    <w:rsid w:val="00334AD1"/>
    <w:rsid w:val="0033516B"/>
    <w:rsid w:val="00335403"/>
    <w:rsid w:val="00335501"/>
    <w:rsid w:val="00337990"/>
    <w:rsid w:val="00341541"/>
    <w:rsid w:val="00344570"/>
    <w:rsid w:val="0034510D"/>
    <w:rsid w:val="00345C79"/>
    <w:rsid w:val="00345EB7"/>
    <w:rsid w:val="00345EEB"/>
    <w:rsid w:val="00347695"/>
    <w:rsid w:val="00347F68"/>
    <w:rsid w:val="0035197E"/>
    <w:rsid w:val="003540AA"/>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59F"/>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2E0"/>
    <w:rsid w:val="003927AC"/>
    <w:rsid w:val="00393DCE"/>
    <w:rsid w:val="0039475D"/>
    <w:rsid w:val="00395827"/>
    <w:rsid w:val="003A0057"/>
    <w:rsid w:val="003A048A"/>
    <w:rsid w:val="003A309D"/>
    <w:rsid w:val="003A3C32"/>
    <w:rsid w:val="003A3FAD"/>
    <w:rsid w:val="003A49FF"/>
    <w:rsid w:val="003A6931"/>
    <w:rsid w:val="003B111B"/>
    <w:rsid w:val="003B1F48"/>
    <w:rsid w:val="003B3B17"/>
    <w:rsid w:val="003B424E"/>
    <w:rsid w:val="003B4F3D"/>
    <w:rsid w:val="003B534E"/>
    <w:rsid w:val="003B5D39"/>
    <w:rsid w:val="003B71EF"/>
    <w:rsid w:val="003C0221"/>
    <w:rsid w:val="003C04AD"/>
    <w:rsid w:val="003C3E96"/>
    <w:rsid w:val="003C68D6"/>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4A3B"/>
    <w:rsid w:val="003E641B"/>
    <w:rsid w:val="003E6522"/>
    <w:rsid w:val="003E7284"/>
    <w:rsid w:val="003F0032"/>
    <w:rsid w:val="003F02D0"/>
    <w:rsid w:val="003F0DCF"/>
    <w:rsid w:val="003F1621"/>
    <w:rsid w:val="003F32DE"/>
    <w:rsid w:val="003F4923"/>
    <w:rsid w:val="003F4F10"/>
    <w:rsid w:val="003F5107"/>
    <w:rsid w:val="003F6377"/>
    <w:rsid w:val="003F6A73"/>
    <w:rsid w:val="003F7B5E"/>
    <w:rsid w:val="004000E7"/>
    <w:rsid w:val="0040048A"/>
    <w:rsid w:val="00400EDB"/>
    <w:rsid w:val="00401329"/>
    <w:rsid w:val="00401CE1"/>
    <w:rsid w:val="00402937"/>
    <w:rsid w:val="00402FE4"/>
    <w:rsid w:val="00404435"/>
    <w:rsid w:val="004054A4"/>
    <w:rsid w:val="004064A1"/>
    <w:rsid w:val="004072BC"/>
    <w:rsid w:val="00407318"/>
    <w:rsid w:val="00410371"/>
    <w:rsid w:val="00410AB7"/>
    <w:rsid w:val="004122B9"/>
    <w:rsid w:val="00414DEA"/>
    <w:rsid w:val="00415E61"/>
    <w:rsid w:val="00417F2A"/>
    <w:rsid w:val="00421864"/>
    <w:rsid w:val="00422D82"/>
    <w:rsid w:val="00423168"/>
    <w:rsid w:val="00423722"/>
    <w:rsid w:val="00423823"/>
    <w:rsid w:val="00423C1C"/>
    <w:rsid w:val="004242F1"/>
    <w:rsid w:val="00426233"/>
    <w:rsid w:val="0043403D"/>
    <w:rsid w:val="00436C76"/>
    <w:rsid w:val="004377F3"/>
    <w:rsid w:val="0044023D"/>
    <w:rsid w:val="0044044F"/>
    <w:rsid w:val="00441271"/>
    <w:rsid w:val="00442022"/>
    <w:rsid w:val="00446426"/>
    <w:rsid w:val="004506BB"/>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A4D"/>
    <w:rsid w:val="00461C2B"/>
    <w:rsid w:val="00462B2E"/>
    <w:rsid w:val="0046396B"/>
    <w:rsid w:val="00467E0B"/>
    <w:rsid w:val="004705E5"/>
    <w:rsid w:val="00470D37"/>
    <w:rsid w:val="00471A8D"/>
    <w:rsid w:val="00472786"/>
    <w:rsid w:val="004738D0"/>
    <w:rsid w:val="004745ED"/>
    <w:rsid w:val="00474D26"/>
    <w:rsid w:val="00474F8B"/>
    <w:rsid w:val="00475102"/>
    <w:rsid w:val="00475BEB"/>
    <w:rsid w:val="00475DBE"/>
    <w:rsid w:val="00476BFE"/>
    <w:rsid w:val="00477C83"/>
    <w:rsid w:val="004806DC"/>
    <w:rsid w:val="00481E37"/>
    <w:rsid w:val="00483386"/>
    <w:rsid w:val="00484A9D"/>
    <w:rsid w:val="00485B34"/>
    <w:rsid w:val="00486D14"/>
    <w:rsid w:val="00490AA8"/>
    <w:rsid w:val="00490C6F"/>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895"/>
    <w:rsid w:val="004B318D"/>
    <w:rsid w:val="004B32CE"/>
    <w:rsid w:val="004B3E10"/>
    <w:rsid w:val="004B4998"/>
    <w:rsid w:val="004B4D3B"/>
    <w:rsid w:val="004B5826"/>
    <w:rsid w:val="004B68FA"/>
    <w:rsid w:val="004B6AB0"/>
    <w:rsid w:val="004B75B7"/>
    <w:rsid w:val="004B7E3D"/>
    <w:rsid w:val="004C1C6E"/>
    <w:rsid w:val="004C1D84"/>
    <w:rsid w:val="004C2311"/>
    <w:rsid w:val="004C3192"/>
    <w:rsid w:val="004C35C6"/>
    <w:rsid w:val="004C43E0"/>
    <w:rsid w:val="004C4964"/>
    <w:rsid w:val="004C4CBB"/>
    <w:rsid w:val="004C5DDF"/>
    <w:rsid w:val="004C63D3"/>
    <w:rsid w:val="004C7B2F"/>
    <w:rsid w:val="004D1AEB"/>
    <w:rsid w:val="004D5680"/>
    <w:rsid w:val="004D5B82"/>
    <w:rsid w:val="004D61B7"/>
    <w:rsid w:val="004D746D"/>
    <w:rsid w:val="004E282B"/>
    <w:rsid w:val="004E390A"/>
    <w:rsid w:val="004E4168"/>
    <w:rsid w:val="004E4641"/>
    <w:rsid w:val="004E4E49"/>
    <w:rsid w:val="004E61C3"/>
    <w:rsid w:val="004F1C49"/>
    <w:rsid w:val="004F3B3B"/>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B09"/>
    <w:rsid w:val="00523270"/>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25E"/>
    <w:rsid w:val="00551A0A"/>
    <w:rsid w:val="00552383"/>
    <w:rsid w:val="0055272F"/>
    <w:rsid w:val="00552882"/>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5328"/>
    <w:rsid w:val="005767DA"/>
    <w:rsid w:val="00577296"/>
    <w:rsid w:val="00577E18"/>
    <w:rsid w:val="005807B8"/>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B6C88"/>
    <w:rsid w:val="005C026A"/>
    <w:rsid w:val="005C0AC2"/>
    <w:rsid w:val="005C1498"/>
    <w:rsid w:val="005C154D"/>
    <w:rsid w:val="005C3340"/>
    <w:rsid w:val="005C3CD0"/>
    <w:rsid w:val="005C411F"/>
    <w:rsid w:val="005C41DE"/>
    <w:rsid w:val="005C47AB"/>
    <w:rsid w:val="005C55A7"/>
    <w:rsid w:val="005C60F2"/>
    <w:rsid w:val="005C66BF"/>
    <w:rsid w:val="005C70FC"/>
    <w:rsid w:val="005C7808"/>
    <w:rsid w:val="005C7B4F"/>
    <w:rsid w:val="005C7FB8"/>
    <w:rsid w:val="005D0476"/>
    <w:rsid w:val="005D2681"/>
    <w:rsid w:val="005D2B22"/>
    <w:rsid w:val="005D4D63"/>
    <w:rsid w:val="005D68F2"/>
    <w:rsid w:val="005D77AC"/>
    <w:rsid w:val="005E019D"/>
    <w:rsid w:val="005E26B5"/>
    <w:rsid w:val="005E2C44"/>
    <w:rsid w:val="005E4930"/>
    <w:rsid w:val="005E54CF"/>
    <w:rsid w:val="005E6189"/>
    <w:rsid w:val="005E693D"/>
    <w:rsid w:val="005E73FC"/>
    <w:rsid w:val="005E7A20"/>
    <w:rsid w:val="005F0496"/>
    <w:rsid w:val="005F07E8"/>
    <w:rsid w:val="005F16A8"/>
    <w:rsid w:val="005F22CD"/>
    <w:rsid w:val="005F316A"/>
    <w:rsid w:val="005F4AE4"/>
    <w:rsid w:val="005F57B2"/>
    <w:rsid w:val="005F6591"/>
    <w:rsid w:val="00601F08"/>
    <w:rsid w:val="00602518"/>
    <w:rsid w:val="006030A5"/>
    <w:rsid w:val="00603DDE"/>
    <w:rsid w:val="006051E3"/>
    <w:rsid w:val="00605800"/>
    <w:rsid w:val="00606698"/>
    <w:rsid w:val="0061085A"/>
    <w:rsid w:val="00611E5C"/>
    <w:rsid w:val="00612D81"/>
    <w:rsid w:val="00613E1C"/>
    <w:rsid w:val="006144A6"/>
    <w:rsid w:val="0061489D"/>
    <w:rsid w:val="00614B7E"/>
    <w:rsid w:val="00614CE9"/>
    <w:rsid w:val="00615A35"/>
    <w:rsid w:val="00616FA9"/>
    <w:rsid w:val="00617153"/>
    <w:rsid w:val="00620D8B"/>
    <w:rsid w:val="00621188"/>
    <w:rsid w:val="00621A6E"/>
    <w:rsid w:val="00623459"/>
    <w:rsid w:val="00623A90"/>
    <w:rsid w:val="0062447F"/>
    <w:rsid w:val="006257ED"/>
    <w:rsid w:val="00626582"/>
    <w:rsid w:val="006270F2"/>
    <w:rsid w:val="00627C08"/>
    <w:rsid w:val="0063074C"/>
    <w:rsid w:val="00631622"/>
    <w:rsid w:val="00633034"/>
    <w:rsid w:val="00634149"/>
    <w:rsid w:val="00636BD3"/>
    <w:rsid w:val="00637B44"/>
    <w:rsid w:val="006404E3"/>
    <w:rsid w:val="006420CC"/>
    <w:rsid w:val="00642308"/>
    <w:rsid w:val="00645AE0"/>
    <w:rsid w:val="00647523"/>
    <w:rsid w:val="00647B9E"/>
    <w:rsid w:val="00647FB9"/>
    <w:rsid w:val="0065100E"/>
    <w:rsid w:val="0065127F"/>
    <w:rsid w:val="006512C8"/>
    <w:rsid w:val="0065152A"/>
    <w:rsid w:val="00651561"/>
    <w:rsid w:val="00651F96"/>
    <w:rsid w:val="006521A4"/>
    <w:rsid w:val="006529E5"/>
    <w:rsid w:val="006533F5"/>
    <w:rsid w:val="00654FD9"/>
    <w:rsid w:val="00655471"/>
    <w:rsid w:val="00655634"/>
    <w:rsid w:val="006558CD"/>
    <w:rsid w:val="00657658"/>
    <w:rsid w:val="00660A55"/>
    <w:rsid w:val="00663A1E"/>
    <w:rsid w:val="00663BE7"/>
    <w:rsid w:val="00664CD6"/>
    <w:rsid w:val="00665C47"/>
    <w:rsid w:val="00666F0F"/>
    <w:rsid w:val="006674AB"/>
    <w:rsid w:val="00670D20"/>
    <w:rsid w:val="00671B8C"/>
    <w:rsid w:val="006728ED"/>
    <w:rsid w:val="006734AE"/>
    <w:rsid w:val="0067363D"/>
    <w:rsid w:val="00675054"/>
    <w:rsid w:val="0067730E"/>
    <w:rsid w:val="00680699"/>
    <w:rsid w:val="00681339"/>
    <w:rsid w:val="00682874"/>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1F24"/>
    <w:rsid w:val="006A4098"/>
    <w:rsid w:val="006A446A"/>
    <w:rsid w:val="006A4638"/>
    <w:rsid w:val="006A4CB4"/>
    <w:rsid w:val="006A63C0"/>
    <w:rsid w:val="006A7311"/>
    <w:rsid w:val="006B06E0"/>
    <w:rsid w:val="006B09EA"/>
    <w:rsid w:val="006B2C19"/>
    <w:rsid w:val="006B2F75"/>
    <w:rsid w:val="006B3759"/>
    <w:rsid w:val="006B46FB"/>
    <w:rsid w:val="006B4868"/>
    <w:rsid w:val="006B49AB"/>
    <w:rsid w:val="006B4AF7"/>
    <w:rsid w:val="006B4DA7"/>
    <w:rsid w:val="006B5572"/>
    <w:rsid w:val="006B5577"/>
    <w:rsid w:val="006B6813"/>
    <w:rsid w:val="006B69B0"/>
    <w:rsid w:val="006C1033"/>
    <w:rsid w:val="006C18C2"/>
    <w:rsid w:val="006C4392"/>
    <w:rsid w:val="006C487D"/>
    <w:rsid w:val="006C4E71"/>
    <w:rsid w:val="006C566A"/>
    <w:rsid w:val="006C6811"/>
    <w:rsid w:val="006D06A0"/>
    <w:rsid w:val="006D09AA"/>
    <w:rsid w:val="006D1123"/>
    <w:rsid w:val="006D2AF4"/>
    <w:rsid w:val="006D464F"/>
    <w:rsid w:val="006D499E"/>
    <w:rsid w:val="006D49CC"/>
    <w:rsid w:val="006D4B0C"/>
    <w:rsid w:val="006D5330"/>
    <w:rsid w:val="006D59A3"/>
    <w:rsid w:val="006E0532"/>
    <w:rsid w:val="006E0AB3"/>
    <w:rsid w:val="006E1178"/>
    <w:rsid w:val="006E21FB"/>
    <w:rsid w:val="006E671B"/>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12847"/>
    <w:rsid w:val="00713089"/>
    <w:rsid w:val="00713F3A"/>
    <w:rsid w:val="0071760D"/>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3A61"/>
    <w:rsid w:val="007342C5"/>
    <w:rsid w:val="007356D8"/>
    <w:rsid w:val="0073650F"/>
    <w:rsid w:val="00736C8E"/>
    <w:rsid w:val="00737048"/>
    <w:rsid w:val="00737BD7"/>
    <w:rsid w:val="0074111B"/>
    <w:rsid w:val="007426CA"/>
    <w:rsid w:val="00742F5A"/>
    <w:rsid w:val="00743333"/>
    <w:rsid w:val="007435B1"/>
    <w:rsid w:val="00744A65"/>
    <w:rsid w:val="00746CA8"/>
    <w:rsid w:val="00746CB6"/>
    <w:rsid w:val="00746D91"/>
    <w:rsid w:val="00746EF9"/>
    <w:rsid w:val="007472E6"/>
    <w:rsid w:val="00747707"/>
    <w:rsid w:val="0075137C"/>
    <w:rsid w:val="007523CF"/>
    <w:rsid w:val="00752406"/>
    <w:rsid w:val="007526AC"/>
    <w:rsid w:val="00753D8E"/>
    <w:rsid w:val="00754B9F"/>
    <w:rsid w:val="00755627"/>
    <w:rsid w:val="00755D6A"/>
    <w:rsid w:val="0075636D"/>
    <w:rsid w:val="00756FBC"/>
    <w:rsid w:val="00757ECE"/>
    <w:rsid w:val="00760234"/>
    <w:rsid w:val="007611CB"/>
    <w:rsid w:val="007622BA"/>
    <w:rsid w:val="00762F69"/>
    <w:rsid w:val="00763242"/>
    <w:rsid w:val="007653E3"/>
    <w:rsid w:val="00765F9B"/>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2A05"/>
    <w:rsid w:val="007A3019"/>
    <w:rsid w:val="007A3283"/>
    <w:rsid w:val="007B02F1"/>
    <w:rsid w:val="007B09BB"/>
    <w:rsid w:val="007B135E"/>
    <w:rsid w:val="007B1BFF"/>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6391"/>
    <w:rsid w:val="007C6DFC"/>
    <w:rsid w:val="007C7DB9"/>
    <w:rsid w:val="007D1738"/>
    <w:rsid w:val="007D1BB1"/>
    <w:rsid w:val="007D219D"/>
    <w:rsid w:val="007D3C8F"/>
    <w:rsid w:val="007D561F"/>
    <w:rsid w:val="007D6496"/>
    <w:rsid w:val="007D6A07"/>
    <w:rsid w:val="007D6D6F"/>
    <w:rsid w:val="007D7E28"/>
    <w:rsid w:val="007E1C1D"/>
    <w:rsid w:val="007E2172"/>
    <w:rsid w:val="007E3CDA"/>
    <w:rsid w:val="007E64CF"/>
    <w:rsid w:val="007E66DE"/>
    <w:rsid w:val="007E7451"/>
    <w:rsid w:val="007F17FB"/>
    <w:rsid w:val="007F182D"/>
    <w:rsid w:val="007F3363"/>
    <w:rsid w:val="007F4666"/>
    <w:rsid w:val="007F4BAE"/>
    <w:rsid w:val="007F5E00"/>
    <w:rsid w:val="007F7259"/>
    <w:rsid w:val="007F72DB"/>
    <w:rsid w:val="007F7663"/>
    <w:rsid w:val="007F7A3A"/>
    <w:rsid w:val="007F7DA9"/>
    <w:rsid w:val="00800D06"/>
    <w:rsid w:val="008021BA"/>
    <w:rsid w:val="008040A8"/>
    <w:rsid w:val="00805CD3"/>
    <w:rsid w:val="00806666"/>
    <w:rsid w:val="008073F5"/>
    <w:rsid w:val="008102C5"/>
    <w:rsid w:val="0081108A"/>
    <w:rsid w:val="00812561"/>
    <w:rsid w:val="00816460"/>
    <w:rsid w:val="008168C4"/>
    <w:rsid w:val="008169FA"/>
    <w:rsid w:val="00817200"/>
    <w:rsid w:val="0081752B"/>
    <w:rsid w:val="008176AA"/>
    <w:rsid w:val="008224F9"/>
    <w:rsid w:val="0082276F"/>
    <w:rsid w:val="008262EC"/>
    <w:rsid w:val="008279FA"/>
    <w:rsid w:val="00827B23"/>
    <w:rsid w:val="008302CA"/>
    <w:rsid w:val="0083066E"/>
    <w:rsid w:val="00830A94"/>
    <w:rsid w:val="00830C66"/>
    <w:rsid w:val="008310A1"/>
    <w:rsid w:val="00832FDE"/>
    <w:rsid w:val="00833A87"/>
    <w:rsid w:val="008362F4"/>
    <w:rsid w:val="00836679"/>
    <w:rsid w:val="00837F43"/>
    <w:rsid w:val="00840558"/>
    <w:rsid w:val="00840C03"/>
    <w:rsid w:val="008413DB"/>
    <w:rsid w:val="00841B99"/>
    <w:rsid w:val="00843D6A"/>
    <w:rsid w:val="0084423E"/>
    <w:rsid w:val="00844955"/>
    <w:rsid w:val="008454F7"/>
    <w:rsid w:val="008460DA"/>
    <w:rsid w:val="0084656F"/>
    <w:rsid w:val="00850C1F"/>
    <w:rsid w:val="00850FF2"/>
    <w:rsid w:val="008515F9"/>
    <w:rsid w:val="00851A8A"/>
    <w:rsid w:val="008524AB"/>
    <w:rsid w:val="00852762"/>
    <w:rsid w:val="00853976"/>
    <w:rsid w:val="00854A77"/>
    <w:rsid w:val="00855635"/>
    <w:rsid w:val="00855F33"/>
    <w:rsid w:val="00856055"/>
    <w:rsid w:val="00856A28"/>
    <w:rsid w:val="00856A8A"/>
    <w:rsid w:val="0085757C"/>
    <w:rsid w:val="00857805"/>
    <w:rsid w:val="008603C3"/>
    <w:rsid w:val="008617D8"/>
    <w:rsid w:val="00862406"/>
    <w:rsid w:val="00862487"/>
    <w:rsid w:val="008626E7"/>
    <w:rsid w:val="00862BA0"/>
    <w:rsid w:val="0086315D"/>
    <w:rsid w:val="0086391A"/>
    <w:rsid w:val="008643E0"/>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32"/>
    <w:rsid w:val="008B0848"/>
    <w:rsid w:val="008B19B6"/>
    <w:rsid w:val="008B1C20"/>
    <w:rsid w:val="008B2DBA"/>
    <w:rsid w:val="008B3C48"/>
    <w:rsid w:val="008B647C"/>
    <w:rsid w:val="008C2074"/>
    <w:rsid w:val="008C3BC3"/>
    <w:rsid w:val="008C415F"/>
    <w:rsid w:val="008C59E4"/>
    <w:rsid w:val="008C5F9C"/>
    <w:rsid w:val="008C603C"/>
    <w:rsid w:val="008C61F8"/>
    <w:rsid w:val="008C795C"/>
    <w:rsid w:val="008C7EB3"/>
    <w:rsid w:val="008D10C9"/>
    <w:rsid w:val="008D1B0F"/>
    <w:rsid w:val="008D42D9"/>
    <w:rsid w:val="008D4810"/>
    <w:rsid w:val="008D741C"/>
    <w:rsid w:val="008D7CC5"/>
    <w:rsid w:val="008E34D3"/>
    <w:rsid w:val="008E37FD"/>
    <w:rsid w:val="008E3E33"/>
    <w:rsid w:val="008E4079"/>
    <w:rsid w:val="008E41EF"/>
    <w:rsid w:val="008E5150"/>
    <w:rsid w:val="008E5F8B"/>
    <w:rsid w:val="008E7F0A"/>
    <w:rsid w:val="008F03A9"/>
    <w:rsid w:val="008F191A"/>
    <w:rsid w:val="008F358A"/>
    <w:rsid w:val="008F3789"/>
    <w:rsid w:val="008F59CD"/>
    <w:rsid w:val="008F686C"/>
    <w:rsid w:val="008F6FF9"/>
    <w:rsid w:val="008F710E"/>
    <w:rsid w:val="008F745B"/>
    <w:rsid w:val="0090097F"/>
    <w:rsid w:val="0090116E"/>
    <w:rsid w:val="009036EC"/>
    <w:rsid w:val="00903C83"/>
    <w:rsid w:val="00906132"/>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2C2"/>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5A3"/>
    <w:rsid w:val="009918B8"/>
    <w:rsid w:val="00991B88"/>
    <w:rsid w:val="00993223"/>
    <w:rsid w:val="00993A0B"/>
    <w:rsid w:val="00996534"/>
    <w:rsid w:val="0099760C"/>
    <w:rsid w:val="009A1364"/>
    <w:rsid w:val="009A23EE"/>
    <w:rsid w:val="009A2617"/>
    <w:rsid w:val="009A2B0A"/>
    <w:rsid w:val="009A3D10"/>
    <w:rsid w:val="009A3DB0"/>
    <w:rsid w:val="009A3E93"/>
    <w:rsid w:val="009A4A9C"/>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0C8"/>
    <w:rsid w:val="009B69B0"/>
    <w:rsid w:val="009C0221"/>
    <w:rsid w:val="009C1F66"/>
    <w:rsid w:val="009C2353"/>
    <w:rsid w:val="009C2F07"/>
    <w:rsid w:val="009C4D5E"/>
    <w:rsid w:val="009C4FE8"/>
    <w:rsid w:val="009C50A7"/>
    <w:rsid w:val="009C5C2D"/>
    <w:rsid w:val="009C794F"/>
    <w:rsid w:val="009D4E7A"/>
    <w:rsid w:val="009D5F54"/>
    <w:rsid w:val="009D6021"/>
    <w:rsid w:val="009E2135"/>
    <w:rsid w:val="009E262F"/>
    <w:rsid w:val="009E3297"/>
    <w:rsid w:val="009E3925"/>
    <w:rsid w:val="009E3BA2"/>
    <w:rsid w:val="009E45CB"/>
    <w:rsid w:val="009E4603"/>
    <w:rsid w:val="009E5A5D"/>
    <w:rsid w:val="009E6313"/>
    <w:rsid w:val="009E72DA"/>
    <w:rsid w:val="009E77A7"/>
    <w:rsid w:val="009F3B06"/>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663E"/>
    <w:rsid w:val="00A1790E"/>
    <w:rsid w:val="00A20700"/>
    <w:rsid w:val="00A22008"/>
    <w:rsid w:val="00A238C9"/>
    <w:rsid w:val="00A23E3D"/>
    <w:rsid w:val="00A246B6"/>
    <w:rsid w:val="00A2574E"/>
    <w:rsid w:val="00A25F65"/>
    <w:rsid w:val="00A26FCA"/>
    <w:rsid w:val="00A2760C"/>
    <w:rsid w:val="00A2794D"/>
    <w:rsid w:val="00A27FB8"/>
    <w:rsid w:val="00A3125D"/>
    <w:rsid w:val="00A32E62"/>
    <w:rsid w:val="00A33A6E"/>
    <w:rsid w:val="00A34A0B"/>
    <w:rsid w:val="00A34C12"/>
    <w:rsid w:val="00A35E50"/>
    <w:rsid w:val="00A414B0"/>
    <w:rsid w:val="00A425B5"/>
    <w:rsid w:val="00A434D9"/>
    <w:rsid w:val="00A44F6B"/>
    <w:rsid w:val="00A46795"/>
    <w:rsid w:val="00A47E70"/>
    <w:rsid w:val="00A47E8B"/>
    <w:rsid w:val="00A47F2D"/>
    <w:rsid w:val="00A504DA"/>
    <w:rsid w:val="00A50CF0"/>
    <w:rsid w:val="00A5276A"/>
    <w:rsid w:val="00A53628"/>
    <w:rsid w:val="00A53B59"/>
    <w:rsid w:val="00A564CD"/>
    <w:rsid w:val="00A5727E"/>
    <w:rsid w:val="00A64537"/>
    <w:rsid w:val="00A645F9"/>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34"/>
    <w:rsid w:val="00A8784A"/>
    <w:rsid w:val="00A87B16"/>
    <w:rsid w:val="00A900D1"/>
    <w:rsid w:val="00A91C64"/>
    <w:rsid w:val="00A92274"/>
    <w:rsid w:val="00A92995"/>
    <w:rsid w:val="00A944F2"/>
    <w:rsid w:val="00A947CC"/>
    <w:rsid w:val="00A94C6B"/>
    <w:rsid w:val="00A95CEC"/>
    <w:rsid w:val="00A95EA9"/>
    <w:rsid w:val="00AA27BF"/>
    <w:rsid w:val="00AA2CBC"/>
    <w:rsid w:val="00AA31D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B6A04"/>
    <w:rsid w:val="00AB7D52"/>
    <w:rsid w:val="00AC00C8"/>
    <w:rsid w:val="00AC105E"/>
    <w:rsid w:val="00AC153C"/>
    <w:rsid w:val="00AC288D"/>
    <w:rsid w:val="00AC382B"/>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5648"/>
    <w:rsid w:val="00AE6A58"/>
    <w:rsid w:val="00AF1381"/>
    <w:rsid w:val="00AF2954"/>
    <w:rsid w:val="00AF2C7E"/>
    <w:rsid w:val="00AF47C0"/>
    <w:rsid w:val="00AF49CC"/>
    <w:rsid w:val="00AF52C8"/>
    <w:rsid w:val="00AF5F22"/>
    <w:rsid w:val="00AF6DB6"/>
    <w:rsid w:val="00AF747A"/>
    <w:rsid w:val="00B012F7"/>
    <w:rsid w:val="00B0171F"/>
    <w:rsid w:val="00B020B3"/>
    <w:rsid w:val="00B022CA"/>
    <w:rsid w:val="00B02A4A"/>
    <w:rsid w:val="00B034A1"/>
    <w:rsid w:val="00B03503"/>
    <w:rsid w:val="00B10925"/>
    <w:rsid w:val="00B122CA"/>
    <w:rsid w:val="00B123D1"/>
    <w:rsid w:val="00B123DA"/>
    <w:rsid w:val="00B12CBE"/>
    <w:rsid w:val="00B12D89"/>
    <w:rsid w:val="00B132C3"/>
    <w:rsid w:val="00B135BF"/>
    <w:rsid w:val="00B141E9"/>
    <w:rsid w:val="00B14CCD"/>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367F"/>
    <w:rsid w:val="00B34D7F"/>
    <w:rsid w:val="00B35661"/>
    <w:rsid w:val="00B357E2"/>
    <w:rsid w:val="00B36BD7"/>
    <w:rsid w:val="00B400C4"/>
    <w:rsid w:val="00B41BBD"/>
    <w:rsid w:val="00B44210"/>
    <w:rsid w:val="00B44828"/>
    <w:rsid w:val="00B47227"/>
    <w:rsid w:val="00B47CA9"/>
    <w:rsid w:val="00B51D8D"/>
    <w:rsid w:val="00B52C72"/>
    <w:rsid w:val="00B53711"/>
    <w:rsid w:val="00B54306"/>
    <w:rsid w:val="00B54F2F"/>
    <w:rsid w:val="00B5565C"/>
    <w:rsid w:val="00B606DE"/>
    <w:rsid w:val="00B60C1D"/>
    <w:rsid w:val="00B6218C"/>
    <w:rsid w:val="00B62962"/>
    <w:rsid w:val="00B6381B"/>
    <w:rsid w:val="00B644B0"/>
    <w:rsid w:val="00B67B97"/>
    <w:rsid w:val="00B700E8"/>
    <w:rsid w:val="00B70E8D"/>
    <w:rsid w:val="00B71C0A"/>
    <w:rsid w:val="00B72AB9"/>
    <w:rsid w:val="00B74849"/>
    <w:rsid w:val="00B7557E"/>
    <w:rsid w:val="00B75A63"/>
    <w:rsid w:val="00B765F5"/>
    <w:rsid w:val="00B76C5D"/>
    <w:rsid w:val="00B76ED5"/>
    <w:rsid w:val="00B76F06"/>
    <w:rsid w:val="00B77C8C"/>
    <w:rsid w:val="00B80CCF"/>
    <w:rsid w:val="00B82A29"/>
    <w:rsid w:val="00B836E9"/>
    <w:rsid w:val="00B83A91"/>
    <w:rsid w:val="00B84180"/>
    <w:rsid w:val="00B85718"/>
    <w:rsid w:val="00B86243"/>
    <w:rsid w:val="00B87332"/>
    <w:rsid w:val="00B87827"/>
    <w:rsid w:val="00B90E34"/>
    <w:rsid w:val="00B9416E"/>
    <w:rsid w:val="00B94491"/>
    <w:rsid w:val="00B95492"/>
    <w:rsid w:val="00B968C8"/>
    <w:rsid w:val="00B96A6C"/>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0D0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5BD"/>
    <w:rsid w:val="00BC7CE1"/>
    <w:rsid w:val="00BD028F"/>
    <w:rsid w:val="00BD279D"/>
    <w:rsid w:val="00BD2A21"/>
    <w:rsid w:val="00BD301E"/>
    <w:rsid w:val="00BD4502"/>
    <w:rsid w:val="00BD52AF"/>
    <w:rsid w:val="00BD52C5"/>
    <w:rsid w:val="00BD60B4"/>
    <w:rsid w:val="00BD66CF"/>
    <w:rsid w:val="00BD6BB8"/>
    <w:rsid w:val="00BD6E2F"/>
    <w:rsid w:val="00BD7141"/>
    <w:rsid w:val="00BE0784"/>
    <w:rsid w:val="00BE0EAC"/>
    <w:rsid w:val="00BE1CDE"/>
    <w:rsid w:val="00BE1E03"/>
    <w:rsid w:val="00BE26F1"/>
    <w:rsid w:val="00BE2838"/>
    <w:rsid w:val="00BE5675"/>
    <w:rsid w:val="00BE5CD1"/>
    <w:rsid w:val="00BE73AD"/>
    <w:rsid w:val="00BF2789"/>
    <w:rsid w:val="00BF3AF5"/>
    <w:rsid w:val="00BF4336"/>
    <w:rsid w:val="00BF61F8"/>
    <w:rsid w:val="00C0049D"/>
    <w:rsid w:val="00C015E8"/>
    <w:rsid w:val="00C01648"/>
    <w:rsid w:val="00C01891"/>
    <w:rsid w:val="00C01FE6"/>
    <w:rsid w:val="00C039F5"/>
    <w:rsid w:val="00C048F0"/>
    <w:rsid w:val="00C04F8F"/>
    <w:rsid w:val="00C052AB"/>
    <w:rsid w:val="00C05CA7"/>
    <w:rsid w:val="00C05E8B"/>
    <w:rsid w:val="00C06152"/>
    <w:rsid w:val="00C10020"/>
    <w:rsid w:val="00C10F56"/>
    <w:rsid w:val="00C1116C"/>
    <w:rsid w:val="00C11F2B"/>
    <w:rsid w:val="00C12099"/>
    <w:rsid w:val="00C1346A"/>
    <w:rsid w:val="00C146DA"/>
    <w:rsid w:val="00C15501"/>
    <w:rsid w:val="00C1615A"/>
    <w:rsid w:val="00C175AE"/>
    <w:rsid w:val="00C20A8E"/>
    <w:rsid w:val="00C20D16"/>
    <w:rsid w:val="00C215C9"/>
    <w:rsid w:val="00C2247E"/>
    <w:rsid w:val="00C23773"/>
    <w:rsid w:val="00C24987"/>
    <w:rsid w:val="00C25913"/>
    <w:rsid w:val="00C267FF"/>
    <w:rsid w:val="00C30B05"/>
    <w:rsid w:val="00C31FBE"/>
    <w:rsid w:val="00C32171"/>
    <w:rsid w:val="00C3217E"/>
    <w:rsid w:val="00C32691"/>
    <w:rsid w:val="00C32878"/>
    <w:rsid w:val="00C3404A"/>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500"/>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85EBB"/>
    <w:rsid w:val="00C876AA"/>
    <w:rsid w:val="00C95012"/>
    <w:rsid w:val="00C9502D"/>
    <w:rsid w:val="00C952CC"/>
    <w:rsid w:val="00C95359"/>
    <w:rsid w:val="00C95985"/>
    <w:rsid w:val="00C96F5D"/>
    <w:rsid w:val="00C96FA5"/>
    <w:rsid w:val="00C97E84"/>
    <w:rsid w:val="00CA0CF6"/>
    <w:rsid w:val="00CA4704"/>
    <w:rsid w:val="00CA4810"/>
    <w:rsid w:val="00CA56B4"/>
    <w:rsid w:val="00CA5EF6"/>
    <w:rsid w:val="00CA6EFA"/>
    <w:rsid w:val="00CA6F53"/>
    <w:rsid w:val="00CB16E6"/>
    <w:rsid w:val="00CB18D7"/>
    <w:rsid w:val="00CB35E8"/>
    <w:rsid w:val="00CB391B"/>
    <w:rsid w:val="00CB46B2"/>
    <w:rsid w:val="00CB4BA1"/>
    <w:rsid w:val="00CB4CD9"/>
    <w:rsid w:val="00CB64AC"/>
    <w:rsid w:val="00CC1716"/>
    <w:rsid w:val="00CC1A40"/>
    <w:rsid w:val="00CC2238"/>
    <w:rsid w:val="00CC27B1"/>
    <w:rsid w:val="00CC2AED"/>
    <w:rsid w:val="00CC2B4D"/>
    <w:rsid w:val="00CC2EBE"/>
    <w:rsid w:val="00CC340C"/>
    <w:rsid w:val="00CC41EF"/>
    <w:rsid w:val="00CC5026"/>
    <w:rsid w:val="00CC5ABE"/>
    <w:rsid w:val="00CC68D0"/>
    <w:rsid w:val="00CC7A9F"/>
    <w:rsid w:val="00CC7EB6"/>
    <w:rsid w:val="00CD1120"/>
    <w:rsid w:val="00CD681E"/>
    <w:rsid w:val="00CE05BF"/>
    <w:rsid w:val="00CE1007"/>
    <w:rsid w:val="00CE2FA7"/>
    <w:rsid w:val="00CE4EF5"/>
    <w:rsid w:val="00CE5AB9"/>
    <w:rsid w:val="00CE62F6"/>
    <w:rsid w:val="00CE7D60"/>
    <w:rsid w:val="00CF04D9"/>
    <w:rsid w:val="00CF276D"/>
    <w:rsid w:val="00CF288F"/>
    <w:rsid w:val="00CF2B88"/>
    <w:rsid w:val="00CF4791"/>
    <w:rsid w:val="00CF4D67"/>
    <w:rsid w:val="00CF6E0E"/>
    <w:rsid w:val="00D011D4"/>
    <w:rsid w:val="00D01409"/>
    <w:rsid w:val="00D03418"/>
    <w:rsid w:val="00D03F9A"/>
    <w:rsid w:val="00D05E3B"/>
    <w:rsid w:val="00D06D51"/>
    <w:rsid w:val="00D14187"/>
    <w:rsid w:val="00D159D5"/>
    <w:rsid w:val="00D172E4"/>
    <w:rsid w:val="00D201AA"/>
    <w:rsid w:val="00D22A6A"/>
    <w:rsid w:val="00D232FF"/>
    <w:rsid w:val="00D2419E"/>
    <w:rsid w:val="00D24991"/>
    <w:rsid w:val="00D26DCF"/>
    <w:rsid w:val="00D26EA6"/>
    <w:rsid w:val="00D275D5"/>
    <w:rsid w:val="00D302C2"/>
    <w:rsid w:val="00D3068F"/>
    <w:rsid w:val="00D31B04"/>
    <w:rsid w:val="00D35803"/>
    <w:rsid w:val="00D359FE"/>
    <w:rsid w:val="00D36354"/>
    <w:rsid w:val="00D36530"/>
    <w:rsid w:val="00D4047E"/>
    <w:rsid w:val="00D43DDC"/>
    <w:rsid w:val="00D50255"/>
    <w:rsid w:val="00D51AE7"/>
    <w:rsid w:val="00D52113"/>
    <w:rsid w:val="00D53608"/>
    <w:rsid w:val="00D54DC9"/>
    <w:rsid w:val="00D60D8C"/>
    <w:rsid w:val="00D6118C"/>
    <w:rsid w:val="00D61946"/>
    <w:rsid w:val="00D63A5A"/>
    <w:rsid w:val="00D64BBD"/>
    <w:rsid w:val="00D66520"/>
    <w:rsid w:val="00D667C3"/>
    <w:rsid w:val="00D67CD6"/>
    <w:rsid w:val="00D67E61"/>
    <w:rsid w:val="00D70497"/>
    <w:rsid w:val="00D7069C"/>
    <w:rsid w:val="00D70AAB"/>
    <w:rsid w:val="00D71EBC"/>
    <w:rsid w:val="00D7267B"/>
    <w:rsid w:val="00D72F10"/>
    <w:rsid w:val="00D73454"/>
    <w:rsid w:val="00D74765"/>
    <w:rsid w:val="00D74AA4"/>
    <w:rsid w:val="00D75894"/>
    <w:rsid w:val="00D77F50"/>
    <w:rsid w:val="00D80A17"/>
    <w:rsid w:val="00D81C20"/>
    <w:rsid w:val="00D81E7E"/>
    <w:rsid w:val="00D8274F"/>
    <w:rsid w:val="00D82CEE"/>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B1C"/>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AE4"/>
    <w:rsid w:val="00DB5D12"/>
    <w:rsid w:val="00DB61CE"/>
    <w:rsid w:val="00DB61F8"/>
    <w:rsid w:val="00DB731C"/>
    <w:rsid w:val="00DB75DA"/>
    <w:rsid w:val="00DC5148"/>
    <w:rsid w:val="00DC62A3"/>
    <w:rsid w:val="00DC68F7"/>
    <w:rsid w:val="00DC70BB"/>
    <w:rsid w:val="00DC73BA"/>
    <w:rsid w:val="00DD04EA"/>
    <w:rsid w:val="00DD6996"/>
    <w:rsid w:val="00DD6A42"/>
    <w:rsid w:val="00DD6D9D"/>
    <w:rsid w:val="00DD6F95"/>
    <w:rsid w:val="00DD7B40"/>
    <w:rsid w:val="00DE1CE8"/>
    <w:rsid w:val="00DE34CF"/>
    <w:rsid w:val="00DE3DB9"/>
    <w:rsid w:val="00DE4C08"/>
    <w:rsid w:val="00DE4EAC"/>
    <w:rsid w:val="00DE6C33"/>
    <w:rsid w:val="00DE6DBE"/>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8F8"/>
    <w:rsid w:val="00E1494E"/>
    <w:rsid w:val="00E15232"/>
    <w:rsid w:val="00E168B8"/>
    <w:rsid w:val="00E20FC0"/>
    <w:rsid w:val="00E21042"/>
    <w:rsid w:val="00E22013"/>
    <w:rsid w:val="00E23096"/>
    <w:rsid w:val="00E23D59"/>
    <w:rsid w:val="00E24384"/>
    <w:rsid w:val="00E25B22"/>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4A20"/>
    <w:rsid w:val="00E454FE"/>
    <w:rsid w:val="00E532A2"/>
    <w:rsid w:val="00E54A5F"/>
    <w:rsid w:val="00E5502E"/>
    <w:rsid w:val="00E55FBB"/>
    <w:rsid w:val="00E6109B"/>
    <w:rsid w:val="00E61BF1"/>
    <w:rsid w:val="00E61F3B"/>
    <w:rsid w:val="00E62E0F"/>
    <w:rsid w:val="00E6494C"/>
    <w:rsid w:val="00E657F6"/>
    <w:rsid w:val="00E65EA1"/>
    <w:rsid w:val="00E663D4"/>
    <w:rsid w:val="00E66894"/>
    <w:rsid w:val="00E714E0"/>
    <w:rsid w:val="00E71834"/>
    <w:rsid w:val="00E721D4"/>
    <w:rsid w:val="00E73D92"/>
    <w:rsid w:val="00E754BA"/>
    <w:rsid w:val="00E75A17"/>
    <w:rsid w:val="00E76FAD"/>
    <w:rsid w:val="00E77142"/>
    <w:rsid w:val="00E77BE4"/>
    <w:rsid w:val="00E81583"/>
    <w:rsid w:val="00E82260"/>
    <w:rsid w:val="00E82E56"/>
    <w:rsid w:val="00E83DC0"/>
    <w:rsid w:val="00E84618"/>
    <w:rsid w:val="00E85004"/>
    <w:rsid w:val="00E86CF8"/>
    <w:rsid w:val="00E928F7"/>
    <w:rsid w:val="00E92CCD"/>
    <w:rsid w:val="00E931A4"/>
    <w:rsid w:val="00E93544"/>
    <w:rsid w:val="00E939EE"/>
    <w:rsid w:val="00E94625"/>
    <w:rsid w:val="00E95859"/>
    <w:rsid w:val="00E95FD7"/>
    <w:rsid w:val="00E9696C"/>
    <w:rsid w:val="00EA081F"/>
    <w:rsid w:val="00EA1E14"/>
    <w:rsid w:val="00EA1F1B"/>
    <w:rsid w:val="00EA244E"/>
    <w:rsid w:val="00EA2961"/>
    <w:rsid w:val="00EA29E2"/>
    <w:rsid w:val="00EA3969"/>
    <w:rsid w:val="00EA5546"/>
    <w:rsid w:val="00EA5AC8"/>
    <w:rsid w:val="00EA5DFA"/>
    <w:rsid w:val="00EA79D8"/>
    <w:rsid w:val="00EB09B7"/>
    <w:rsid w:val="00EB11BB"/>
    <w:rsid w:val="00EB1E65"/>
    <w:rsid w:val="00EB3397"/>
    <w:rsid w:val="00EB35BB"/>
    <w:rsid w:val="00EB5970"/>
    <w:rsid w:val="00EB654F"/>
    <w:rsid w:val="00EB6AFA"/>
    <w:rsid w:val="00EB6B5F"/>
    <w:rsid w:val="00EC0296"/>
    <w:rsid w:val="00EC110E"/>
    <w:rsid w:val="00EC27D4"/>
    <w:rsid w:val="00EC3CF6"/>
    <w:rsid w:val="00EC3D6D"/>
    <w:rsid w:val="00EC4838"/>
    <w:rsid w:val="00EC4AEE"/>
    <w:rsid w:val="00EC70C3"/>
    <w:rsid w:val="00EC734C"/>
    <w:rsid w:val="00EC7B44"/>
    <w:rsid w:val="00ED0C11"/>
    <w:rsid w:val="00ED1482"/>
    <w:rsid w:val="00ED273A"/>
    <w:rsid w:val="00ED3FEC"/>
    <w:rsid w:val="00ED446B"/>
    <w:rsid w:val="00ED586E"/>
    <w:rsid w:val="00ED70E4"/>
    <w:rsid w:val="00ED71EE"/>
    <w:rsid w:val="00ED7B71"/>
    <w:rsid w:val="00EE1300"/>
    <w:rsid w:val="00EE33D2"/>
    <w:rsid w:val="00EE4EA1"/>
    <w:rsid w:val="00EE569D"/>
    <w:rsid w:val="00EE63D6"/>
    <w:rsid w:val="00EE7D7C"/>
    <w:rsid w:val="00EE7DAD"/>
    <w:rsid w:val="00EF09FF"/>
    <w:rsid w:val="00EF0F99"/>
    <w:rsid w:val="00EF104D"/>
    <w:rsid w:val="00EF1A33"/>
    <w:rsid w:val="00EF20AB"/>
    <w:rsid w:val="00EF2F64"/>
    <w:rsid w:val="00EF31EF"/>
    <w:rsid w:val="00EF42A1"/>
    <w:rsid w:val="00EF477B"/>
    <w:rsid w:val="00EF515F"/>
    <w:rsid w:val="00EF6196"/>
    <w:rsid w:val="00EF69D6"/>
    <w:rsid w:val="00EF7D3B"/>
    <w:rsid w:val="00F000D5"/>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269B"/>
    <w:rsid w:val="00F45856"/>
    <w:rsid w:val="00F45B24"/>
    <w:rsid w:val="00F47F18"/>
    <w:rsid w:val="00F52A48"/>
    <w:rsid w:val="00F530CB"/>
    <w:rsid w:val="00F54B68"/>
    <w:rsid w:val="00F578D8"/>
    <w:rsid w:val="00F57CBA"/>
    <w:rsid w:val="00F60CB1"/>
    <w:rsid w:val="00F63780"/>
    <w:rsid w:val="00F65B73"/>
    <w:rsid w:val="00F65BB3"/>
    <w:rsid w:val="00F67884"/>
    <w:rsid w:val="00F703D2"/>
    <w:rsid w:val="00F73203"/>
    <w:rsid w:val="00F75A32"/>
    <w:rsid w:val="00F76127"/>
    <w:rsid w:val="00F76A49"/>
    <w:rsid w:val="00F771A1"/>
    <w:rsid w:val="00F77E40"/>
    <w:rsid w:val="00F81B4F"/>
    <w:rsid w:val="00F8203D"/>
    <w:rsid w:val="00F832B0"/>
    <w:rsid w:val="00F84B46"/>
    <w:rsid w:val="00F85C31"/>
    <w:rsid w:val="00F8798C"/>
    <w:rsid w:val="00F914C7"/>
    <w:rsid w:val="00F91F51"/>
    <w:rsid w:val="00F91FA7"/>
    <w:rsid w:val="00F92848"/>
    <w:rsid w:val="00F9335D"/>
    <w:rsid w:val="00F94398"/>
    <w:rsid w:val="00FA02F0"/>
    <w:rsid w:val="00FA1EA3"/>
    <w:rsid w:val="00FA1FDC"/>
    <w:rsid w:val="00FA2572"/>
    <w:rsid w:val="00FA2699"/>
    <w:rsid w:val="00FA35D8"/>
    <w:rsid w:val="00FA3705"/>
    <w:rsid w:val="00FA37FB"/>
    <w:rsid w:val="00FA4C11"/>
    <w:rsid w:val="00FA53A4"/>
    <w:rsid w:val="00FA620A"/>
    <w:rsid w:val="00FA765D"/>
    <w:rsid w:val="00FB0042"/>
    <w:rsid w:val="00FB0D61"/>
    <w:rsid w:val="00FB1F57"/>
    <w:rsid w:val="00FB37BC"/>
    <w:rsid w:val="00FB44E3"/>
    <w:rsid w:val="00FB4D23"/>
    <w:rsid w:val="00FB53C4"/>
    <w:rsid w:val="00FB6386"/>
    <w:rsid w:val="00FC0724"/>
    <w:rsid w:val="00FC1105"/>
    <w:rsid w:val="00FC26C4"/>
    <w:rsid w:val="00FC2841"/>
    <w:rsid w:val="00FC3EC2"/>
    <w:rsid w:val="00FC41D6"/>
    <w:rsid w:val="00FC5040"/>
    <w:rsid w:val="00FC5B60"/>
    <w:rsid w:val="00FC7A06"/>
    <w:rsid w:val="00FD0AD5"/>
    <w:rsid w:val="00FD13D1"/>
    <w:rsid w:val="00FD4374"/>
    <w:rsid w:val="00FD502F"/>
    <w:rsid w:val="00FD74F9"/>
    <w:rsid w:val="00FD758F"/>
    <w:rsid w:val="00FE0925"/>
    <w:rsid w:val="00FE376B"/>
    <w:rsid w:val="00FE381C"/>
    <w:rsid w:val="00FE5C4A"/>
    <w:rsid w:val="00FE641F"/>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har">
    <w:name w:val="메모 텍스트 Char"/>
    <w:basedOn w:val="a0"/>
    <w:link w:val="ac"/>
    <w:rsid w:val="00195F0C"/>
    <w:rPr>
      <w:rFonts w:ascii="Times New Roman" w:hAnsi="Times New Roman"/>
      <w:lang w:val="en-GB" w:eastAsia="en-US"/>
    </w:rPr>
  </w:style>
  <w:style w:type="paragraph" w:styleId="af3">
    <w:name w:val="List Paragraph"/>
    <w:basedOn w:val="a"/>
    <w:uiPriority w:val="34"/>
    <w:qFormat/>
    <w:rsid w:val="009C2F07"/>
    <w:pPr>
      <w:ind w:left="720"/>
      <w:contextualSpacing/>
    </w:pPr>
  </w:style>
  <w:style w:type="paragraph" w:styleId="af4">
    <w:name w:val="endnote text"/>
    <w:basedOn w:val="a"/>
    <w:link w:val="Char0"/>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Char0">
    <w:name w:val="미주 텍스트 Char"/>
    <w:basedOn w:val="a0"/>
    <w:link w:val="af4"/>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9</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 - SA2#166</cp:lastModifiedBy>
  <cp:revision>17</cp:revision>
  <cp:lastPrinted>1900-01-01T05:00:00Z</cp:lastPrinted>
  <dcterms:created xsi:type="dcterms:W3CDTF">2024-11-07T06:07:00Z</dcterms:created>
  <dcterms:modified xsi:type="dcterms:W3CDTF">2024-11-08T02:40:00Z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